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765582" w14:textId="70507AE6"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sidR="009F2837" w:rsidRPr="009F2837">
        <w:rPr>
          <w:b/>
          <w:noProof/>
          <w:sz w:val="24"/>
        </w:rPr>
        <w:t>C4-193</w:t>
      </w:r>
      <w:r w:rsidR="00536CCE">
        <w:rPr>
          <w:b/>
          <w:noProof/>
          <w:sz w:val="24"/>
        </w:rPr>
        <w:t>817</w:t>
      </w:r>
    </w:p>
    <w:p w14:paraId="49BB1BFE" w14:textId="77777777"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4B39B46" w14:textId="77777777" w:rsidTr="00547111">
        <w:tc>
          <w:tcPr>
            <w:tcW w:w="9641" w:type="dxa"/>
            <w:gridSpan w:val="9"/>
            <w:tcBorders>
              <w:top w:val="single" w:sz="4" w:space="0" w:color="auto"/>
              <w:left w:val="single" w:sz="4" w:space="0" w:color="auto"/>
              <w:right w:val="single" w:sz="4" w:space="0" w:color="auto"/>
            </w:tcBorders>
          </w:tcPr>
          <w:p w14:paraId="2A2DA8D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4E7852C" w14:textId="77777777" w:rsidTr="00547111">
        <w:tc>
          <w:tcPr>
            <w:tcW w:w="9641" w:type="dxa"/>
            <w:gridSpan w:val="9"/>
            <w:tcBorders>
              <w:left w:val="single" w:sz="4" w:space="0" w:color="auto"/>
              <w:right w:val="single" w:sz="4" w:space="0" w:color="auto"/>
            </w:tcBorders>
          </w:tcPr>
          <w:p w14:paraId="69588B5E" w14:textId="77777777" w:rsidR="001E41F3" w:rsidRDefault="001E41F3">
            <w:pPr>
              <w:pStyle w:val="CRCoverPage"/>
              <w:spacing w:after="0"/>
              <w:jc w:val="center"/>
              <w:rPr>
                <w:noProof/>
              </w:rPr>
            </w:pPr>
            <w:r>
              <w:rPr>
                <w:b/>
                <w:noProof/>
                <w:sz w:val="32"/>
              </w:rPr>
              <w:t>CHANGE REQUEST</w:t>
            </w:r>
          </w:p>
        </w:tc>
      </w:tr>
      <w:tr w:rsidR="001E41F3" w14:paraId="4DA8EA27" w14:textId="77777777" w:rsidTr="00547111">
        <w:tc>
          <w:tcPr>
            <w:tcW w:w="9641" w:type="dxa"/>
            <w:gridSpan w:val="9"/>
            <w:tcBorders>
              <w:left w:val="single" w:sz="4" w:space="0" w:color="auto"/>
              <w:right w:val="single" w:sz="4" w:space="0" w:color="auto"/>
            </w:tcBorders>
          </w:tcPr>
          <w:p w14:paraId="40EC8B4D" w14:textId="77777777" w:rsidR="001E41F3" w:rsidRDefault="001E41F3">
            <w:pPr>
              <w:pStyle w:val="CRCoverPage"/>
              <w:spacing w:after="0"/>
              <w:rPr>
                <w:noProof/>
                <w:sz w:val="8"/>
                <w:szCs w:val="8"/>
              </w:rPr>
            </w:pPr>
          </w:p>
        </w:tc>
      </w:tr>
      <w:tr w:rsidR="001E41F3" w14:paraId="5CD1A543" w14:textId="77777777" w:rsidTr="00547111">
        <w:tc>
          <w:tcPr>
            <w:tcW w:w="142" w:type="dxa"/>
            <w:tcBorders>
              <w:left w:val="single" w:sz="4" w:space="0" w:color="auto"/>
            </w:tcBorders>
          </w:tcPr>
          <w:p w14:paraId="642BCA8F" w14:textId="77777777" w:rsidR="001E41F3" w:rsidRDefault="001E41F3">
            <w:pPr>
              <w:pStyle w:val="CRCoverPage"/>
              <w:spacing w:after="0"/>
              <w:jc w:val="right"/>
              <w:rPr>
                <w:noProof/>
              </w:rPr>
            </w:pPr>
          </w:p>
        </w:tc>
        <w:tc>
          <w:tcPr>
            <w:tcW w:w="1559" w:type="dxa"/>
            <w:shd w:val="pct30" w:color="FFFF00" w:fill="auto"/>
          </w:tcPr>
          <w:p w14:paraId="7F06BB78" w14:textId="77777777"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51E9E">
              <w:rPr>
                <w:b/>
                <w:noProof/>
                <w:sz w:val="28"/>
              </w:rPr>
              <w:t>29.510</w:t>
            </w:r>
            <w:r>
              <w:rPr>
                <w:b/>
                <w:noProof/>
                <w:sz w:val="28"/>
              </w:rPr>
              <w:fldChar w:fldCharType="end"/>
            </w:r>
          </w:p>
        </w:tc>
        <w:tc>
          <w:tcPr>
            <w:tcW w:w="709" w:type="dxa"/>
          </w:tcPr>
          <w:p w14:paraId="4052DD8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6099CD2" w14:textId="3C25E397" w:rsidR="001E41F3" w:rsidRPr="00410371" w:rsidRDefault="002F764F" w:rsidP="00547111">
            <w:pPr>
              <w:pStyle w:val="CRCoverPage"/>
              <w:spacing w:after="0"/>
              <w:rPr>
                <w:noProof/>
              </w:rPr>
            </w:pPr>
            <w:r>
              <w:rPr>
                <w:b/>
                <w:noProof/>
                <w:sz w:val="28"/>
              </w:rPr>
              <w:t>0</w:t>
            </w:r>
            <w:r w:rsidR="00E43A81">
              <w:rPr>
                <w:b/>
                <w:noProof/>
                <w:sz w:val="28"/>
              </w:rPr>
              <w:t>224</w:t>
            </w:r>
          </w:p>
        </w:tc>
        <w:tc>
          <w:tcPr>
            <w:tcW w:w="709" w:type="dxa"/>
          </w:tcPr>
          <w:p w14:paraId="79D20C2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28917B" w14:textId="32CEC220" w:rsidR="001E41F3" w:rsidRPr="00410371" w:rsidRDefault="00841C88" w:rsidP="00E13F3D">
            <w:pPr>
              <w:pStyle w:val="CRCoverPage"/>
              <w:spacing w:after="0"/>
              <w:jc w:val="center"/>
              <w:rPr>
                <w:b/>
                <w:noProof/>
              </w:rPr>
            </w:pPr>
            <w:r>
              <w:rPr>
                <w:b/>
                <w:noProof/>
                <w:sz w:val="28"/>
              </w:rPr>
              <w:t>2</w:t>
            </w:r>
            <w:bookmarkStart w:id="0" w:name="_GoBack"/>
            <w:bookmarkEnd w:id="0"/>
          </w:p>
        </w:tc>
        <w:tc>
          <w:tcPr>
            <w:tcW w:w="2410" w:type="dxa"/>
          </w:tcPr>
          <w:p w14:paraId="5161CB6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C57009" w14:textId="77777777"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51E9E">
              <w:rPr>
                <w:b/>
                <w:noProof/>
                <w:sz w:val="28"/>
              </w:rPr>
              <w:t>16.0.0</w:t>
            </w:r>
            <w:r>
              <w:rPr>
                <w:b/>
                <w:noProof/>
                <w:sz w:val="28"/>
              </w:rPr>
              <w:fldChar w:fldCharType="end"/>
            </w:r>
          </w:p>
        </w:tc>
        <w:tc>
          <w:tcPr>
            <w:tcW w:w="143" w:type="dxa"/>
            <w:tcBorders>
              <w:right w:val="single" w:sz="4" w:space="0" w:color="auto"/>
            </w:tcBorders>
          </w:tcPr>
          <w:p w14:paraId="4467CA88" w14:textId="77777777" w:rsidR="001E41F3" w:rsidRDefault="001E41F3">
            <w:pPr>
              <w:pStyle w:val="CRCoverPage"/>
              <w:spacing w:after="0"/>
              <w:rPr>
                <w:noProof/>
              </w:rPr>
            </w:pPr>
          </w:p>
        </w:tc>
      </w:tr>
      <w:tr w:rsidR="001E41F3" w14:paraId="1BEFC8A4" w14:textId="77777777" w:rsidTr="00547111">
        <w:tc>
          <w:tcPr>
            <w:tcW w:w="9641" w:type="dxa"/>
            <w:gridSpan w:val="9"/>
            <w:tcBorders>
              <w:left w:val="single" w:sz="4" w:space="0" w:color="auto"/>
              <w:right w:val="single" w:sz="4" w:space="0" w:color="auto"/>
            </w:tcBorders>
          </w:tcPr>
          <w:p w14:paraId="71BDDDB8" w14:textId="77777777" w:rsidR="001E41F3" w:rsidRDefault="001E41F3">
            <w:pPr>
              <w:pStyle w:val="CRCoverPage"/>
              <w:spacing w:after="0"/>
              <w:rPr>
                <w:noProof/>
              </w:rPr>
            </w:pPr>
          </w:p>
        </w:tc>
      </w:tr>
      <w:tr w:rsidR="001E41F3" w14:paraId="32540C9D" w14:textId="77777777" w:rsidTr="00547111">
        <w:tc>
          <w:tcPr>
            <w:tcW w:w="9641" w:type="dxa"/>
            <w:gridSpan w:val="9"/>
            <w:tcBorders>
              <w:top w:val="single" w:sz="4" w:space="0" w:color="auto"/>
            </w:tcBorders>
          </w:tcPr>
          <w:p w14:paraId="58F10B8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375E3EC" w14:textId="77777777" w:rsidTr="00547111">
        <w:tc>
          <w:tcPr>
            <w:tcW w:w="9641" w:type="dxa"/>
            <w:gridSpan w:val="9"/>
          </w:tcPr>
          <w:p w14:paraId="5D74C351" w14:textId="77777777" w:rsidR="001E41F3" w:rsidRDefault="001E41F3">
            <w:pPr>
              <w:pStyle w:val="CRCoverPage"/>
              <w:spacing w:after="0"/>
              <w:rPr>
                <w:noProof/>
                <w:sz w:val="8"/>
                <w:szCs w:val="8"/>
              </w:rPr>
            </w:pPr>
          </w:p>
        </w:tc>
      </w:tr>
    </w:tbl>
    <w:p w14:paraId="3CB5CB5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2AF0A3" w14:textId="77777777" w:rsidTr="00A7671C">
        <w:tc>
          <w:tcPr>
            <w:tcW w:w="2835" w:type="dxa"/>
          </w:tcPr>
          <w:p w14:paraId="2546DD6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AA8FB4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BDCA5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F08076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10E32C" w14:textId="77777777" w:rsidR="00F25D98" w:rsidRDefault="00F25D98" w:rsidP="001E41F3">
            <w:pPr>
              <w:pStyle w:val="CRCoverPage"/>
              <w:spacing w:after="0"/>
              <w:jc w:val="center"/>
              <w:rPr>
                <w:b/>
                <w:caps/>
                <w:noProof/>
              </w:rPr>
            </w:pPr>
          </w:p>
        </w:tc>
        <w:tc>
          <w:tcPr>
            <w:tcW w:w="2126" w:type="dxa"/>
          </w:tcPr>
          <w:p w14:paraId="2CE7BFE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BA3EEF" w14:textId="77777777" w:rsidR="00F25D98" w:rsidRDefault="00F25D98" w:rsidP="001E41F3">
            <w:pPr>
              <w:pStyle w:val="CRCoverPage"/>
              <w:spacing w:after="0"/>
              <w:jc w:val="center"/>
              <w:rPr>
                <w:b/>
                <w:caps/>
                <w:noProof/>
              </w:rPr>
            </w:pPr>
          </w:p>
        </w:tc>
        <w:tc>
          <w:tcPr>
            <w:tcW w:w="1418" w:type="dxa"/>
            <w:tcBorders>
              <w:left w:val="nil"/>
            </w:tcBorders>
          </w:tcPr>
          <w:p w14:paraId="710D493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BF9103" w14:textId="77777777" w:rsidR="00F25D98" w:rsidRDefault="004E1669" w:rsidP="004E1669">
            <w:pPr>
              <w:pStyle w:val="CRCoverPage"/>
              <w:spacing w:after="0"/>
              <w:rPr>
                <w:b/>
                <w:bCs/>
                <w:caps/>
                <w:noProof/>
              </w:rPr>
            </w:pPr>
            <w:r>
              <w:rPr>
                <w:b/>
                <w:bCs/>
                <w:caps/>
                <w:noProof/>
              </w:rPr>
              <w:t>X</w:t>
            </w:r>
          </w:p>
        </w:tc>
      </w:tr>
    </w:tbl>
    <w:p w14:paraId="275E812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D79341B" w14:textId="77777777" w:rsidTr="00547111">
        <w:tc>
          <w:tcPr>
            <w:tcW w:w="9640" w:type="dxa"/>
            <w:gridSpan w:val="11"/>
          </w:tcPr>
          <w:p w14:paraId="6F8E344C" w14:textId="77777777" w:rsidR="001E41F3" w:rsidRDefault="001E41F3">
            <w:pPr>
              <w:pStyle w:val="CRCoverPage"/>
              <w:spacing w:after="0"/>
              <w:rPr>
                <w:noProof/>
                <w:sz w:val="8"/>
                <w:szCs w:val="8"/>
              </w:rPr>
            </w:pPr>
          </w:p>
        </w:tc>
      </w:tr>
      <w:tr w:rsidR="001E41F3" w14:paraId="56AFBD7C" w14:textId="77777777" w:rsidTr="00547111">
        <w:tc>
          <w:tcPr>
            <w:tcW w:w="1843" w:type="dxa"/>
            <w:tcBorders>
              <w:top w:val="single" w:sz="4" w:space="0" w:color="auto"/>
              <w:left w:val="single" w:sz="4" w:space="0" w:color="auto"/>
            </w:tcBorders>
          </w:tcPr>
          <w:p w14:paraId="6DD0CA3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EBB5F0" w14:textId="1C28F8E5" w:rsidR="001E41F3" w:rsidRDefault="001A248B">
            <w:pPr>
              <w:pStyle w:val="CRCoverPage"/>
              <w:spacing w:after="0"/>
              <w:ind w:left="100"/>
              <w:rPr>
                <w:noProof/>
              </w:rPr>
            </w:pPr>
            <w:r>
              <w:t>URI in Location header for s</w:t>
            </w:r>
            <w:r w:rsidR="00C9778F" w:rsidRPr="002857AD">
              <w:t>ubscription to NF Instances in a different PLMN</w:t>
            </w:r>
          </w:p>
        </w:tc>
      </w:tr>
      <w:tr w:rsidR="001E41F3" w14:paraId="48A1AD3B" w14:textId="77777777" w:rsidTr="00547111">
        <w:tc>
          <w:tcPr>
            <w:tcW w:w="1843" w:type="dxa"/>
            <w:tcBorders>
              <w:left w:val="single" w:sz="4" w:space="0" w:color="auto"/>
            </w:tcBorders>
          </w:tcPr>
          <w:p w14:paraId="2F051D4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4127D3" w14:textId="77777777" w:rsidR="001E41F3" w:rsidRDefault="001E41F3">
            <w:pPr>
              <w:pStyle w:val="CRCoverPage"/>
              <w:spacing w:after="0"/>
              <w:rPr>
                <w:noProof/>
                <w:sz w:val="8"/>
                <w:szCs w:val="8"/>
              </w:rPr>
            </w:pPr>
          </w:p>
        </w:tc>
      </w:tr>
      <w:tr w:rsidR="001E41F3" w14:paraId="4CF10150" w14:textId="77777777" w:rsidTr="00547111">
        <w:tc>
          <w:tcPr>
            <w:tcW w:w="1843" w:type="dxa"/>
            <w:tcBorders>
              <w:left w:val="single" w:sz="4" w:space="0" w:color="auto"/>
            </w:tcBorders>
          </w:tcPr>
          <w:p w14:paraId="7D7F99B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389676" w14:textId="77777777" w:rsidR="001E41F3" w:rsidRDefault="00E51E9E">
            <w:pPr>
              <w:pStyle w:val="CRCoverPage"/>
              <w:spacing w:after="0"/>
              <w:ind w:left="100"/>
              <w:rPr>
                <w:noProof/>
              </w:rPr>
            </w:pPr>
            <w:r>
              <w:rPr>
                <w:noProof/>
              </w:rPr>
              <w:t>Nokia, Nokia Shanghai Bell</w:t>
            </w:r>
          </w:p>
        </w:tc>
      </w:tr>
      <w:tr w:rsidR="001E41F3" w14:paraId="39D83689" w14:textId="77777777" w:rsidTr="00547111">
        <w:tc>
          <w:tcPr>
            <w:tcW w:w="1843" w:type="dxa"/>
            <w:tcBorders>
              <w:left w:val="single" w:sz="4" w:space="0" w:color="auto"/>
            </w:tcBorders>
          </w:tcPr>
          <w:p w14:paraId="54CC28B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43A9DC" w14:textId="77777777" w:rsidR="001E41F3" w:rsidRDefault="004E1669" w:rsidP="00547111">
            <w:pPr>
              <w:pStyle w:val="CRCoverPage"/>
              <w:spacing w:after="0"/>
              <w:ind w:left="100"/>
              <w:rPr>
                <w:noProof/>
              </w:rPr>
            </w:pPr>
            <w:r>
              <w:rPr>
                <w:noProof/>
              </w:rPr>
              <w:t>CT4</w:t>
            </w:r>
          </w:p>
        </w:tc>
      </w:tr>
      <w:tr w:rsidR="001E41F3" w14:paraId="1F02B4CE" w14:textId="77777777" w:rsidTr="00547111">
        <w:tc>
          <w:tcPr>
            <w:tcW w:w="1843" w:type="dxa"/>
            <w:tcBorders>
              <w:left w:val="single" w:sz="4" w:space="0" w:color="auto"/>
            </w:tcBorders>
          </w:tcPr>
          <w:p w14:paraId="36B108E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AF454F" w14:textId="77777777" w:rsidR="001E41F3" w:rsidRDefault="001E41F3">
            <w:pPr>
              <w:pStyle w:val="CRCoverPage"/>
              <w:spacing w:after="0"/>
              <w:rPr>
                <w:noProof/>
                <w:sz w:val="8"/>
                <w:szCs w:val="8"/>
              </w:rPr>
            </w:pPr>
          </w:p>
        </w:tc>
      </w:tr>
      <w:tr w:rsidR="001E41F3" w14:paraId="39427477" w14:textId="77777777" w:rsidTr="00547111">
        <w:tc>
          <w:tcPr>
            <w:tcW w:w="1843" w:type="dxa"/>
            <w:tcBorders>
              <w:left w:val="single" w:sz="4" w:space="0" w:color="auto"/>
            </w:tcBorders>
          </w:tcPr>
          <w:p w14:paraId="45DEF2C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51512D1" w14:textId="71BD05C2" w:rsidR="001E41F3" w:rsidRDefault="00C9778F">
            <w:pPr>
              <w:pStyle w:val="CRCoverPage"/>
              <w:spacing w:after="0"/>
              <w:ind w:left="100"/>
              <w:rPr>
                <w:noProof/>
              </w:rPr>
            </w:pPr>
            <w:r>
              <w:rPr>
                <w:noProof/>
              </w:rPr>
              <w:t xml:space="preserve">TEI16, </w:t>
            </w:r>
            <w:r w:rsidR="00E51E9E">
              <w:rPr>
                <w:noProof/>
              </w:rPr>
              <w:t>5G</w:t>
            </w:r>
            <w:r>
              <w:rPr>
                <w:noProof/>
              </w:rPr>
              <w:t>S</w:t>
            </w:r>
            <w:r w:rsidR="00E51E9E">
              <w:rPr>
                <w:noProof/>
              </w:rPr>
              <w:t>_</w:t>
            </w:r>
            <w:r>
              <w:rPr>
                <w:noProof/>
              </w:rPr>
              <w:t>Ph1-CT</w:t>
            </w:r>
          </w:p>
        </w:tc>
        <w:tc>
          <w:tcPr>
            <w:tcW w:w="567" w:type="dxa"/>
            <w:tcBorders>
              <w:left w:val="nil"/>
            </w:tcBorders>
          </w:tcPr>
          <w:p w14:paraId="647F90D3" w14:textId="77777777" w:rsidR="001E41F3" w:rsidRDefault="001E41F3">
            <w:pPr>
              <w:pStyle w:val="CRCoverPage"/>
              <w:spacing w:after="0"/>
              <w:ind w:right="100"/>
              <w:rPr>
                <w:noProof/>
              </w:rPr>
            </w:pPr>
          </w:p>
        </w:tc>
        <w:tc>
          <w:tcPr>
            <w:tcW w:w="1417" w:type="dxa"/>
            <w:gridSpan w:val="3"/>
            <w:tcBorders>
              <w:left w:val="nil"/>
            </w:tcBorders>
          </w:tcPr>
          <w:p w14:paraId="0CE3D1A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EE0BAC" w14:textId="77777777"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51E9E">
              <w:rPr>
                <w:noProof/>
              </w:rPr>
              <w:t>2019-07-29</w:t>
            </w:r>
            <w:r>
              <w:rPr>
                <w:noProof/>
              </w:rPr>
              <w:fldChar w:fldCharType="end"/>
            </w:r>
            <w:r w:rsidR="00E51E9E">
              <w:rPr>
                <w:noProof/>
              </w:rPr>
              <w:t xml:space="preserve"> </w:t>
            </w:r>
          </w:p>
        </w:tc>
      </w:tr>
      <w:tr w:rsidR="001E41F3" w14:paraId="4C89AF00" w14:textId="77777777" w:rsidTr="00547111">
        <w:tc>
          <w:tcPr>
            <w:tcW w:w="1843" w:type="dxa"/>
            <w:tcBorders>
              <w:left w:val="single" w:sz="4" w:space="0" w:color="auto"/>
            </w:tcBorders>
          </w:tcPr>
          <w:p w14:paraId="457ACECC" w14:textId="77777777" w:rsidR="001E41F3" w:rsidRDefault="001E41F3">
            <w:pPr>
              <w:pStyle w:val="CRCoverPage"/>
              <w:spacing w:after="0"/>
              <w:rPr>
                <w:b/>
                <w:i/>
                <w:noProof/>
                <w:sz w:val="8"/>
                <w:szCs w:val="8"/>
              </w:rPr>
            </w:pPr>
          </w:p>
        </w:tc>
        <w:tc>
          <w:tcPr>
            <w:tcW w:w="1986" w:type="dxa"/>
            <w:gridSpan w:val="4"/>
          </w:tcPr>
          <w:p w14:paraId="135C5296" w14:textId="77777777" w:rsidR="001E41F3" w:rsidRDefault="001E41F3">
            <w:pPr>
              <w:pStyle w:val="CRCoverPage"/>
              <w:spacing w:after="0"/>
              <w:rPr>
                <w:noProof/>
                <w:sz w:val="8"/>
                <w:szCs w:val="8"/>
              </w:rPr>
            </w:pPr>
          </w:p>
        </w:tc>
        <w:tc>
          <w:tcPr>
            <w:tcW w:w="2267" w:type="dxa"/>
            <w:gridSpan w:val="2"/>
          </w:tcPr>
          <w:p w14:paraId="57D8FC3D" w14:textId="77777777" w:rsidR="001E41F3" w:rsidRDefault="001E41F3">
            <w:pPr>
              <w:pStyle w:val="CRCoverPage"/>
              <w:spacing w:after="0"/>
              <w:rPr>
                <w:noProof/>
                <w:sz w:val="8"/>
                <w:szCs w:val="8"/>
              </w:rPr>
            </w:pPr>
          </w:p>
        </w:tc>
        <w:tc>
          <w:tcPr>
            <w:tcW w:w="1417" w:type="dxa"/>
            <w:gridSpan w:val="3"/>
          </w:tcPr>
          <w:p w14:paraId="3A518F65" w14:textId="77777777" w:rsidR="001E41F3" w:rsidRDefault="001E41F3">
            <w:pPr>
              <w:pStyle w:val="CRCoverPage"/>
              <w:spacing w:after="0"/>
              <w:rPr>
                <w:noProof/>
                <w:sz w:val="8"/>
                <w:szCs w:val="8"/>
              </w:rPr>
            </w:pPr>
          </w:p>
        </w:tc>
        <w:tc>
          <w:tcPr>
            <w:tcW w:w="2127" w:type="dxa"/>
            <w:tcBorders>
              <w:right w:val="single" w:sz="4" w:space="0" w:color="auto"/>
            </w:tcBorders>
          </w:tcPr>
          <w:p w14:paraId="65F6EA5C" w14:textId="77777777" w:rsidR="001E41F3" w:rsidRDefault="001E41F3">
            <w:pPr>
              <w:pStyle w:val="CRCoverPage"/>
              <w:spacing w:after="0"/>
              <w:rPr>
                <w:noProof/>
                <w:sz w:val="8"/>
                <w:szCs w:val="8"/>
              </w:rPr>
            </w:pPr>
          </w:p>
        </w:tc>
      </w:tr>
      <w:tr w:rsidR="001E41F3" w14:paraId="3BE32FDE" w14:textId="77777777" w:rsidTr="00547111">
        <w:trPr>
          <w:cantSplit/>
        </w:trPr>
        <w:tc>
          <w:tcPr>
            <w:tcW w:w="1843" w:type="dxa"/>
            <w:tcBorders>
              <w:left w:val="single" w:sz="4" w:space="0" w:color="auto"/>
            </w:tcBorders>
          </w:tcPr>
          <w:p w14:paraId="590B7C3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8A88B44" w14:textId="7789ADE5" w:rsidR="001E41F3" w:rsidRDefault="00C9778F" w:rsidP="00D24991">
            <w:pPr>
              <w:pStyle w:val="CRCoverPage"/>
              <w:spacing w:after="0"/>
              <w:ind w:left="100" w:right="-609"/>
              <w:rPr>
                <w:b/>
                <w:noProof/>
              </w:rPr>
            </w:pPr>
            <w:r>
              <w:rPr>
                <w:b/>
                <w:noProof/>
              </w:rPr>
              <w:t>F</w:t>
            </w:r>
          </w:p>
        </w:tc>
        <w:tc>
          <w:tcPr>
            <w:tcW w:w="3402" w:type="dxa"/>
            <w:gridSpan w:val="5"/>
            <w:tcBorders>
              <w:left w:val="nil"/>
            </w:tcBorders>
          </w:tcPr>
          <w:p w14:paraId="64F38844" w14:textId="77777777" w:rsidR="001E41F3" w:rsidRDefault="001E41F3">
            <w:pPr>
              <w:pStyle w:val="CRCoverPage"/>
              <w:spacing w:after="0"/>
              <w:rPr>
                <w:noProof/>
              </w:rPr>
            </w:pPr>
          </w:p>
        </w:tc>
        <w:tc>
          <w:tcPr>
            <w:tcW w:w="1417" w:type="dxa"/>
            <w:gridSpan w:val="3"/>
            <w:tcBorders>
              <w:left w:val="nil"/>
            </w:tcBorders>
          </w:tcPr>
          <w:p w14:paraId="6DBF8D5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9F21DE" w14:textId="77777777" w:rsidR="001E41F3" w:rsidRDefault="00E51E9E">
            <w:pPr>
              <w:pStyle w:val="CRCoverPage"/>
              <w:spacing w:after="0"/>
              <w:ind w:left="100"/>
              <w:rPr>
                <w:noProof/>
              </w:rPr>
            </w:pPr>
            <w:r>
              <w:rPr>
                <w:noProof/>
              </w:rPr>
              <w:t>Rel-16</w:t>
            </w:r>
          </w:p>
        </w:tc>
      </w:tr>
      <w:tr w:rsidR="001E41F3" w14:paraId="6F694A5A" w14:textId="77777777" w:rsidTr="00547111">
        <w:tc>
          <w:tcPr>
            <w:tcW w:w="1843" w:type="dxa"/>
            <w:tcBorders>
              <w:left w:val="single" w:sz="4" w:space="0" w:color="auto"/>
              <w:bottom w:val="single" w:sz="4" w:space="0" w:color="auto"/>
            </w:tcBorders>
          </w:tcPr>
          <w:p w14:paraId="15B038E9" w14:textId="77777777" w:rsidR="001E41F3" w:rsidRDefault="001E41F3">
            <w:pPr>
              <w:pStyle w:val="CRCoverPage"/>
              <w:spacing w:after="0"/>
              <w:rPr>
                <w:b/>
                <w:i/>
                <w:noProof/>
              </w:rPr>
            </w:pPr>
          </w:p>
        </w:tc>
        <w:tc>
          <w:tcPr>
            <w:tcW w:w="4677" w:type="dxa"/>
            <w:gridSpan w:val="8"/>
            <w:tcBorders>
              <w:bottom w:val="single" w:sz="4" w:space="0" w:color="auto"/>
            </w:tcBorders>
          </w:tcPr>
          <w:p w14:paraId="2483ED4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32A43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D1DF1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E8BBEFE" w14:textId="77777777" w:rsidTr="00547111">
        <w:tc>
          <w:tcPr>
            <w:tcW w:w="1843" w:type="dxa"/>
          </w:tcPr>
          <w:p w14:paraId="35565156" w14:textId="77777777" w:rsidR="001E41F3" w:rsidRDefault="001E41F3">
            <w:pPr>
              <w:pStyle w:val="CRCoverPage"/>
              <w:spacing w:after="0"/>
              <w:rPr>
                <w:b/>
                <w:i/>
                <w:noProof/>
                <w:sz w:val="8"/>
                <w:szCs w:val="8"/>
              </w:rPr>
            </w:pPr>
          </w:p>
        </w:tc>
        <w:tc>
          <w:tcPr>
            <w:tcW w:w="7797" w:type="dxa"/>
            <w:gridSpan w:val="10"/>
          </w:tcPr>
          <w:p w14:paraId="4B7B26C9" w14:textId="77777777" w:rsidR="001E41F3" w:rsidRDefault="001E41F3">
            <w:pPr>
              <w:pStyle w:val="CRCoverPage"/>
              <w:spacing w:after="0"/>
              <w:rPr>
                <w:noProof/>
                <w:sz w:val="8"/>
                <w:szCs w:val="8"/>
              </w:rPr>
            </w:pPr>
          </w:p>
        </w:tc>
      </w:tr>
      <w:tr w:rsidR="001E41F3" w14:paraId="0DDB2342" w14:textId="77777777" w:rsidTr="00547111">
        <w:tc>
          <w:tcPr>
            <w:tcW w:w="2694" w:type="dxa"/>
            <w:gridSpan w:val="2"/>
            <w:tcBorders>
              <w:top w:val="single" w:sz="4" w:space="0" w:color="auto"/>
              <w:left w:val="single" w:sz="4" w:space="0" w:color="auto"/>
            </w:tcBorders>
          </w:tcPr>
          <w:p w14:paraId="622AE5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EA4E72" w14:textId="77777777" w:rsidR="00607A96" w:rsidRDefault="00C9778F" w:rsidP="00DE79E6">
            <w:pPr>
              <w:pStyle w:val="CRCoverPage"/>
              <w:spacing w:after="0"/>
              <w:ind w:left="100"/>
              <w:rPr>
                <w:noProof/>
              </w:rPr>
            </w:pPr>
            <w:r>
              <w:t>When s</w:t>
            </w:r>
            <w:r w:rsidRPr="002857AD">
              <w:t>ubscri</w:t>
            </w:r>
            <w:r>
              <w:t>bing</w:t>
            </w:r>
            <w:r w:rsidRPr="002857AD">
              <w:t xml:space="preserve"> to NF Instances in a different PLMN</w:t>
            </w:r>
            <w:r>
              <w:rPr>
                <w:noProof/>
              </w:rPr>
              <w:t>, the NRF in serving PLMN receives the URI of the subscription created in the Home PLMN</w:t>
            </w:r>
            <w:r w:rsidR="00607A96">
              <w:rPr>
                <w:noProof/>
              </w:rPr>
              <w:t xml:space="preserve"> NRF in the Location header and a subscriptionId in the response body</w:t>
            </w:r>
            <w:r>
              <w:rPr>
                <w:noProof/>
              </w:rPr>
              <w:t xml:space="preserve">. </w:t>
            </w:r>
          </w:p>
          <w:p w14:paraId="0B530302" w14:textId="77777777" w:rsidR="00607A96" w:rsidRDefault="00607A96" w:rsidP="00DE79E6">
            <w:pPr>
              <w:pStyle w:val="CRCoverPage"/>
              <w:spacing w:after="0"/>
              <w:ind w:left="100"/>
              <w:rPr>
                <w:noProof/>
              </w:rPr>
            </w:pPr>
          </w:p>
          <w:p w14:paraId="627B0376" w14:textId="441904AB" w:rsidR="00C9778F" w:rsidRDefault="00C9778F" w:rsidP="00DE79E6">
            <w:pPr>
              <w:pStyle w:val="CRCoverPage"/>
              <w:spacing w:after="0"/>
              <w:ind w:left="100"/>
              <w:rPr>
                <w:noProof/>
              </w:rPr>
            </w:pPr>
            <w:r>
              <w:rPr>
                <w:noProof/>
              </w:rPr>
              <w:t xml:space="preserve">TS 29.510 requires the NRF in the serving PLMN to </w:t>
            </w:r>
            <w:r w:rsidR="00607A96">
              <w:rPr>
                <w:noProof/>
              </w:rPr>
              <w:t xml:space="preserve">include </w:t>
            </w:r>
            <w:r>
              <w:rPr>
                <w:noProof/>
              </w:rPr>
              <w:t xml:space="preserve">MCC+MNC of the Home PLMN in the subscriptionId it returns to the </w:t>
            </w:r>
            <w:r w:rsidR="00607A96">
              <w:rPr>
                <w:noProof/>
              </w:rPr>
              <w:t>NF service consumer (i.e. subscribing NF)</w:t>
            </w:r>
            <w:r>
              <w:rPr>
                <w:noProof/>
              </w:rPr>
              <w:t xml:space="preserve">. </w:t>
            </w:r>
          </w:p>
          <w:p w14:paraId="225686B9" w14:textId="6C7B2518" w:rsidR="00C9778F" w:rsidRDefault="00C9778F" w:rsidP="00DE79E6">
            <w:pPr>
              <w:pStyle w:val="CRCoverPage"/>
              <w:spacing w:after="0"/>
              <w:ind w:left="100"/>
              <w:rPr>
                <w:noProof/>
              </w:rPr>
            </w:pPr>
          </w:p>
          <w:p w14:paraId="6FEB9FB7" w14:textId="6595459B" w:rsidR="00C9778F" w:rsidRPr="0042142B" w:rsidRDefault="00C9778F" w:rsidP="0042142B">
            <w:pPr>
              <w:pStyle w:val="CRCoverPage"/>
              <w:spacing w:after="0"/>
              <w:ind w:left="100"/>
              <w:rPr>
                <w:noProof/>
              </w:rPr>
            </w:pPr>
            <w:r>
              <w:rPr>
                <w:noProof/>
              </w:rPr>
              <w:t>It is not further described though that the NRF of the serving PLMN shall also replace the apiRoot of the URI received in the Location header with its own apiRoot</w:t>
            </w:r>
            <w:r w:rsidR="00607A96">
              <w:rPr>
                <w:noProof/>
              </w:rPr>
              <w:t>. N</w:t>
            </w:r>
            <w:r w:rsidRPr="0042142B">
              <w:rPr>
                <w:noProof/>
              </w:rPr>
              <w:t xml:space="preserve">ot doing so would cause </w:t>
            </w:r>
            <w:r w:rsidR="0042142B">
              <w:rPr>
                <w:noProof/>
              </w:rPr>
              <w:t xml:space="preserve">failure to establish </w:t>
            </w:r>
            <w:r w:rsidRPr="0042142B">
              <w:rPr>
                <w:noProof/>
              </w:rPr>
              <w:t xml:space="preserve">a TLS connection to the serving NRF </w:t>
            </w:r>
            <w:r w:rsidR="0042142B">
              <w:rPr>
                <w:noProof/>
              </w:rPr>
              <w:t xml:space="preserve">when </w:t>
            </w:r>
            <w:r w:rsidR="00607A96">
              <w:rPr>
                <w:noProof/>
              </w:rPr>
              <w:t xml:space="preserve">the NF Service Consumer later on </w:t>
            </w:r>
            <w:r w:rsidRPr="0042142B">
              <w:rPr>
                <w:noProof/>
              </w:rPr>
              <w:t>send</w:t>
            </w:r>
            <w:r w:rsidR="00607A96">
              <w:rPr>
                <w:noProof/>
              </w:rPr>
              <w:t>s</w:t>
            </w:r>
            <w:r w:rsidRPr="0042142B">
              <w:rPr>
                <w:noProof/>
              </w:rPr>
              <w:t xml:space="preserve"> a request to update or delete the subscription</w:t>
            </w:r>
            <w:r w:rsidR="00607A96">
              <w:rPr>
                <w:noProof/>
              </w:rPr>
              <w:t xml:space="preserve"> (</w:t>
            </w:r>
            <w:r w:rsidRPr="0042142B">
              <w:rPr>
                <w:noProof/>
              </w:rPr>
              <w:t>the TLS handshake would fail if apiRoot point</w:t>
            </w:r>
            <w:r w:rsidR="00607A96">
              <w:rPr>
                <w:noProof/>
              </w:rPr>
              <w:t>s</w:t>
            </w:r>
            <w:r w:rsidRPr="0042142B">
              <w:rPr>
                <w:noProof/>
              </w:rPr>
              <w:t xml:space="preserve"> to the apiRoot of Home NRF).</w:t>
            </w:r>
          </w:p>
          <w:p w14:paraId="0E632DA7" w14:textId="4FE08AD7" w:rsidR="001E41F3" w:rsidRDefault="00C9778F" w:rsidP="0042142B">
            <w:pPr>
              <w:pStyle w:val="CRCoverPage"/>
              <w:spacing w:after="0"/>
              <w:ind w:left="100"/>
              <w:rPr>
                <w:noProof/>
              </w:rPr>
            </w:pPr>
            <w:r>
              <w:rPr>
                <w:noProof/>
              </w:rPr>
              <w:t> </w:t>
            </w:r>
          </w:p>
        </w:tc>
      </w:tr>
      <w:tr w:rsidR="001E41F3" w14:paraId="0AFFDEEC" w14:textId="77777777" w:rsidTr="00547111">
        <w:tc>
          <w:tcPr>
            <w:tcW w:w="2694" w:type="dxa"/>
            <w:gridSpan w:val="2"/>
            <w:tcBorders>
              <w:left w:val="single" w:sz="4" w:space="0" w:color="auto"/>
            </w:tcBorders>
          </w:tcPr>
          <w:p w14:paraId="2AE4484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B6D46C" w14:textId="77777777" w:rsidR="001E41F3" w:rsidRDefault="001E41F3">
            <w:pPr>
              <w:pStyle w:val="CRCoverPage"/>
              <w:spacing w:after="0"/>
              <w:rPr>
                <w:noProof/>
                <w:sz w:val="8"/>
                <w:szCs w:val="8"/>
              </w:rPr>
            </w:pPr>
          </w:p>
        </w:tc>
      </w:tr>
      <w:tr w:rsidR="001E41F3" w14:paraId="3BC20455" w14:textId="77777777" w:rsidTr="00547111">
        <w:tc>
          <w:tcPr>
            <w:tcW w:w="2694" w:type="dxa"/>
            <w:gridSpan w:val="2"/>
            <w:tcBorders>
              <w:left w:val="single" w:sz="4" w:space="0" w:color="auto"/>
            </w:tcBorders>
          </w:tcPr>
          <w:p w14:paraId="1517B33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59085C" w14:textId="380411F1" w:rsidR="00E12FA3" w:rsidRPr="000044A5" w:rsidRDefault="000044A5" w:rsidP="00436EE9">
            <w:pPr>
              <w:pStyle w:val="CRCoverPage"/>
              <w:spacing w:after="0"/>
              <w:ind w:left="100"/>
              <w:rPr>
                <w:noProof/>
              </w:rPr>
            </w:pPr>
            <w:r>
              <w:rPr>
                <w:noProof/>
              </w:rPr>
              <w:t>The URI in the Location header that t</w:t>
            </w:r>
            <w:r w:rsidRPr="000044A5">
              <w:rPr>
                <w:noProof/>
              </w:rPr>
              <w:t xml:space="preserve">he NRF in Serving PLMN returns </w:t>
            </w:r>
            <w:r>
              <w:rPr>
                <w:noProof/>
              </w:rPr>
              <w:t xml:space="preserve">to the NF Service Consumer in Serving PLMN shall contain </w:t>
            </w:r>
            <w:r w:rsidR="00AB2E34">
              <w:rPr>
                <w:noProof/>
              </w:rPr>
              <w:t xml:space="preserve">an </w:t>
            </w:r>
            <w:r>
              <w:rPr>
                <w:noProof/>
              </w:rPr>
              <w:t xml:space="preserve">apiRoot pointing to the address of the </w:t>
            </w:r>
            <w:r w:rsidRPr="000044A5">
              <w:rPr>
                <w:noProof/>
              </w:rPr>
              <w:t xml:space="preserve">NRF in Serving PLMN and a &lt;subscriptionId&gt; modified as described </w:t>
            </w:r>
            <w:r>
              <w:rPr>
                <w:noProof/>
              </w:rPr>
              <w:t>for the subscriptionId attribute</w:t>
            </w:r>
            <w:r w:rsidRPr="000044A5">
              <w:rPr>
                <w:noProof/>
              </w:rPr>
              <w:t xml:space="preserve">. </w:t>
            </w:r>
          </w:p>
          <w:p w14:paraId="0E645FF5" w14:textId="17D9DF52" w:rsidR="000044A5" w:rsidRDefault="000044A5" w:rsidP="00436EE9">
            <w:pPr>
              <w:pStyle w:val="CRCoverPage"/>
              <w:spacing w:after="0"/>
              <w:ind w:left="100"/>
              <w:rPr>
                <w:noProof/>
              </w:rPr>
            </w:pPr>
          </w:p>
        </w:tc>
      </w:tr>
      <w:tr w:rsidR="001E41F3" w14:paraId="70CB84D8" w14:textId="77777777" w:rsidTr="00547111">
        <w:tc>
          <w:tcPr>
            <w:tcW w:w="2694" w:type="dxa"/>
            <w:gridSpan w:val="2"/>
            <w:tcBorders>
              <w:left w:val="single" w:sz="4" w:space="0" w:color="auto"/>
            </w:tcBorders>
          </w:tcPr>
          <w:p w14:paraId="1D2D11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14FA19" w14:textId="77777777" w:rsidR="001E41F3" w:rsidRDefault="001E41F3">
            <w:pPr>
              <w:pStyle w:val="CRCoverPage"/>
              <w:spacing w:after="0"/>
              <w:rPr>
                <w:noProof/>
                <w:sz w:val="8"/>
                <w:szCs w:val="8"/>
              </w:rPr>
            </w:pPr>
          </w:p>
        </w:tc>
      </w:tr>
      <w:tr w:rsidR="001E41F3" w14:paraId="1B57185F" w14:textId="77777777" w:rsidTr="00547111">
        <w:tc>
          <w:tcPr>
            <w:tcW w:w="2694" w:type="dxa"/>
            <w:gridSpan w:val="2"/>
            <w:tcBorders>
              <w:left w:val="single" w:sz="4" w:space="0" w:color="auto"/>
              <w:bottom w:val="single" w:sz="4" w:space="0" w:color="auto"/>
            </w:tcBorders>
          </w:tcPr>
          <w:p w14:paraId="4AB444A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ADA58" w14:textId="1E64264B" w:rsidR="001E41F3" w:rsidRDefault="000044A5">
            <w:pPr>
              <w:pStyle w:val="CRCoverPage"/>
              <w:spacing w:after="0"/>
              <w:ind w:left="100"/>
              <w:rPr>
                <w:noProof/>
              </w:rPr>
            </w:pPr>
            <w:r>
              <w:rPr>
                <w:noProof/>
              </w:rPr>
              <w:t xml:space="preserve">TLS connection establishment failure and impossibility </w:t>
            </w:r>
            <w:r w:rsidR="00607A96">
              <w:rPr>
                <w:noProof/>
              </w:rPr>
              <w:t xml:space="preserve">for the NF Service Consumer </w:t>
            </w:r>
            <w:r>
              <w:rPr>
                <w:noProof/>
              </w:rPr>
              <w:t>to update or delete the subscription in a different PLMN, if the NRF in the serving PLMN passes the URI in the Location header as received from the NRF in the Home PLMN.</w:t>
            </w:r>
          </w:p>
        </w:tc>
      </w:tr>
      <w:tr w:rsidR="001E41F3" w14:paraId="6EF12AEB" w14:textId="77777777" w:rsidTr="00547111">
        <w:tc>
          <w:tcPr>
            <w:tcW w:w="2694" w:type="dxa"/>
            <w:gridSpan w:val="2"/>
          </w:tcPr>
          <w:p w14:paraId="774EA30A" w14:textId="77777777" w:rsidR="001E41F3" w:rsidRDefault="001E41F3">
            <w:pPr>
              <w:pStyle w:val="CRCoverPage"/>
              <w:spacing w:after="0"/>
              <w:rPr>
                <w:b/>
                <w:i/>
                <w:noProof/>
                <w:sz w:val="8"/>
                <w:szCs w:val="8"/>
              </w:rPr>
            </w:pPr>
          </w:p>
        </w:tc>
        <w:tc>
          <w:tcPr>
            <w:tcW w:w="6946" w:type="dxa"/>
            <w:gridSpan w:val="9"/>
          </w:tcPr>
          <w:p w14:paraId="1ED1BA9F" w14:textId="77777777" w:rsidR="001E41F3" w:rsidRDefault="001E41F3">
            <w:pPr>
              <w:pStyle w:val="CRCoverPage"/>
              <w:spacing w:after="0"/>
              <w:rPr>
                <w:noProof/>
                <w:sz w:val="8"/>
                <w:szCs w:val="8"/>
              </w:rPr>
            </w:pPr>
          </w:p>
        </w:tc>
      </w:tr>
      <w:tr w:rsidR="001E41F3" w14:paraId="10411164" w14:textId="77777777" w:rsidTr="00547111">
        <w:tc>
          <w:tcPr>
            <w:tcW w:w="2694" w:type="dxa"/>
            <w:gridSpan w:val="2"/>
            <w:tcBorders>
              <w:top w:val="single" w:sz="4" w:space="0" w:color="auto"/>
              <w:left w:val="single" w:sz="4" w:space="0" w:color="auto"/>
            </w:tcBorders>
          </w:tcPr>
          <w:p w14:paraId="35086C5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30051E" w14:textId="14943A64" w:rsidR="001E41F3" w:rsidRDefault="000044A5">
            <w:pPr>
              <w:pStyle w:val="CRCoverPage"/>
              <w:spacing w:after="0"/>
              <w:ind w:left="100"/>
              <w:rPr>
                <w:noProof/>
              </w:rPr>
            </w:pPr>
            <w:r w:rsidRPr="002857AD">
              <w:t>5.2.2.5.3</w:t>
            </w:r>
          </w:p>
        </w:tc>
      </w:tr>
      <w:tr w:rsidR="001E41F3" w14:paraId="22F3E265" w14:textId="77777777" w:rsidTr="00547111">
        <w:tc>
          <w:tcPr>
            <w:tcW w:w="2694" w:type="dxa"/>
            <w:gridSpan w:val="2"/>
            <w:tcBorders>
              <w:left w:val="single" w:sz="4" w:space="0" w:color="auto"/>
            </w:tcBorders>
          </w:tcPr>
          <w:p w14:paraId="2B44D3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6D6CCE" w14:textId="77777777" w:rsidR="001E41F3" w:rsidRDefault="001E41F3">
            <w:pPr>
              <w:pStyle w:val="CRCoverPage"/>
              <w:spacing w:after="0"/>
              <w:rPr>
                <w:noProof/>
                <w:sz w:val="8"/>
                <w:szCs w:val="8"/>
              </w:rPr>
            </w:pPr>
          </w:p>
        </w:tc>
      </w:tr>
      <w:tr w:rsidR="001E41F3" w14:paraId="5EA1A0B9" w14:textId="77777777" w:rsidTr="00547111">
        <w:tc>
          <w:tcPr>
            <w:tcW w:w="2694" w:type="dxa"/>
            <w:gridSpan w:val="2"/>
            <w:tcBorders>
              <w:left w:val="single" w:sz="4" w:space="0" w:color="auto"/>
            </w:tcBorders>
          </w:tcPr>
          <w:p w14:paraId="0141021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F9746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F2B981" w14:textId="77777777" w:rsidR="001E41F3" w:rsidRDefault="001E41F3">
            <w:pPr>
              <w:pStyle w:val="CRCoverPage"/>
              <w:spacing w:after="0"/>
              <w:jc w:val="center"/>
              <w:rPr>
                <w:b/>
                <w:caps/>
                <w:noProof/>
              </w:rPr>
            </w:pPr>
            <w:r>
              <w:rPr>
                <w:b/>
                <w:caps/>
                <w:noProof/>
              </w:rPr>
              <w:t>N</w:t>
            </w:r>
          </w:p>
        </w:tc>
        <w:tc>
          <w:tcPr>
            <w:tcW w:w="2977" w:type="dxa"/>
            <w:gridSpan w:val="4"/>
          </w:tcPr>
          <w:p w14:paraId="23C3705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BA8C35" w14:textId="77777777" w:rsidR="001E41F3" w:rsidRDefault="001E41F3">
            <w:pPr>
              <w:pStyle w:val="CRCoverPage"/>
              <w:spacing w:after="0"/>
              <w:ind w:left="99"/>
              <w:rPr>
                <w:noProof/>
              </w:rPr>
            </w:pPr>
          </w:p>
        </w:tc>
      </w:tr>
      <w:tr w:rsidR="001E41F3" w:rsidRPr="002F764F" w14:paraId="37CCBCBA" w14:textId="77777777" w:rsidTr="00547111">
        <w:tc>
          <w:tcPr>
            <w:tcW w:w="2694" w:type="dxa"/>
            <w:gridSpan w:val="2"/>
            <w:tcBorders>
              <w:left w:val="single" w:sz="4" w:space="0" w:color="auto"/>
            </w:tcBorders>
          </w:tcPr>
          <w:p w14:paraId="799FC06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A44E04" w14:textId="449899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519DD6" w14:textId="2D50C588" w:rsidR="001E41F3" w:rsidRDefault="00C9778F">
            <w:pPr>
              <w:pStyle w:val="CRCoverPage"/>
              <w:spacing w:after="0"/>
              <w:jc w:val="center"/>
              <w:rPr>
                <w:b/>
                <w:caps/>
                <w:noProof/>
              </w:rPr>
            </w:pPr>
            <w:r>
              <w:rPr>
                <w:b/>
                <w:caps/>
                <w:noProof/>
              </w:rPr>
              <w:t>X</w:t>
            </w:r>
          </w:p>
        </w:tc>
        <w:tc>
          <w:tcPr>
            <w:tcW w:w="2977" w:type="dxa"/>
            <w:gridSpan w:val="4"/>
          </w:tcPr>
          <w:p w14:paraId="6820DEE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A4292E" w14:textId="3C525D11" w:rsidR="00E12FA3" w:rsidRPr="001103AA" w:rsidRDefault="00C9778F">
            <w:pPr>
              <w:pStyle w:val="CRCoverPage"/>
              <w:spacing w:after="0"/>
              <w:ind w:left="99"/>
              <w:rPr>
                <w:noProof/>
                <w:lang w:val="fr-FR"/>
              </w:rPr>
            </w:pPr>
            <w:r>
              <w:rPr>
                <w:noProof/>
              </w:rPr>
              <w:t>TS/TR ... CR ...</w:t>
            </w:r>
          </w:p>
        </w:tc>
      </w:tr>
      <w:tr w:rsidR="001E41F3" w14:paraId="432EC4EA" w14:textId="77777777" w:rsidTr="00547111">
        <w:tc>
          <w:tcPr>
            <w:tcW w:w="2694" w:type="dxa"/>
            <w:gridSpan w:val="2"/>
            <w:tcBorders>
              <w:left w:val="single" w:sz="4" w:space="0" w:color="auto"/>
            </w:tcBorders>
          </w:tcPr>
          <w:p w14:paraId="4470FE7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DE0AD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52D97D" w14:textId="77777777" w:rsidR="001E41F3" w:rsidRDefault="004E1669">
            <w:pPr>
              <w:pStyle w:val="CRCoverPage"/>
              <w:spacing w:after="0"/>
              <w:jc w:val="center"/>
              <w:rPr>
                <w:b/>
                <w:caps/>
                <w:noProof/>
              </w:rPr>
            </w:pPr>
            <w:r>
              <w:rPr>
                <w:b/>
                <w:caps/>
                <w:noProof/>
              </w:rPr>
              <w:t>X</w:t>
            </w:r>
          </w:p>
        </w:tc>
        <w:tc>
          <w:tcPr>
            <w:tcW w:w="2977" w:type="dxa"/>
            <w:gridSpan w:val="4"/>
          </w:tcPr>
          <w:p w14:paraId="276E3BC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F8BB1B" w14:textId="77777777" w:rsidR="001E41F3" w:rsidRDefault="00145D43">
            <w:pPr>
              <w:pStyle w:val="CRCoverPage"/>
              <w:spacing w:after="0"/>
              <w:ind w:left="99"/>
              <w:rPr>
                <w:noProof/>
              </w:rPr>
            </w:pPr>
            <w:r>
              <w:rPr>
                <w:noProof/>
              </w:rPr>
              <w:t xml:space="preserve">TS/TR ... CR ... </w:t>
            </w:r>
          </w:p>
        </w:tc>
      </w:tr>
      <w:tr w:rsidR="001E41F3" w14:paraId="16B15C3A" w14:textId="77777777" w:rsidTr="00547111">
        <w:tc>
          <w:tcPr>
            <w:tcW w:w="2694" w:type="dxa"/>
            <w:gridSpan w:val="2"/>
            <w:tcBorders>
              <w:left w:val="single" w:sz="4" w:space="0" w:color="auto"/>
            </w:tcBorders>
          </w:tcPr>
          <w:p w14:paraId="7445112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AF342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714857" w14:textId="77777777" w:rsidR="001E41F3" w:rsidRDefault="004E1669">
            <w:pPr>
              <w:pStyle w:val="CRCoverPage"/>
              <w:spacing w:after="0"/>
              <w:jc w:val="center"/>
              <w:rPr>
                <w:b/>
                <w:caps/>
                <w:noProof/>
              </w:rPr>
            </w:pPr>
            <w:r>
              <w:rPr>
                <w:b/>
                <w:caps/>
                <w:noProof/>
              </w:rPr>
              <w:t>X</w:t>
            </w:r>
          </w:p>
        </w:tc>
        <w:tc>
          <w:tcPr>
            <w:tcW w:w="2977" w:type="dxa"/>
            <w:gridSpan w:val="4"/>
          </w:tcPr>
          <w:p w14:paraId="58F0E89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18423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0A7BE0C" w14:textId="77777777" w:rsidTr="008863B9">
        <w:tc>
          <w:tcPr>
            <w:tcW w:w="2694" w:type="dxa"/>
            <w:gridSpan w:val="2"/>
            <w:tcBorders>
              <w:left w:val="single" w:sz="4" w:space="0" w:color="auto"/>
            </w:tcBorders>
          </w:tcPr>
          <w:p w14:paraId="2D2BD68B" w14:textId="77777777" w:rsidR="001E41F3" w:rsidRDefault="001E41F3">
            <w:pPr>
              <w:pStyle w:val="CRCoverPage"/>
              <w:spacing w:after="0"/>
              <w:rPr>
                <w:b/>
                <w:i/>
                <w:noProof/>
              </w:rPr>
            </w:pPr>
          </w:p>
        </w:tc>
        <w:tc>
          <w:tcPr>
            <w:tcW w:w="6946" w:type="dxa"/>
            <w:gridSpan w:val="9"/>
            <w:tcBorders>
              <w:right w:val="single" w:sz="4" w:space="0" w:color="auto"/>
            </w:tcBorders>
          </w:tcPr>
          <w:p w14:paraId="05D25230" w14:textId="77777777" w:rsidR="001E41F3" w:rsidRDefault="001E41F3">
            <w:pPr>
              <w:pStyle w:val="CRCoverPage"/>
              <w:spacing w:after="0"/>
              <w:rPr>
                <w:noProof/>
              </w:rPr>
            </w:pPr>
          </w:p>
        </w:tc>
      </w:tr>
      <w:tr w:rsidR="001E41F3" w14:paraId="472FBF34" w14:textId="77777777" w:rsidTr="008863B9">
        <w:tc>
          <w:tcPr>
            <w:tcW w:w="2694" w:type="dxa"/>
            <w:gridSpan w:val="2"/>
            <w:tcBorders>
              <w:left w:val="single" w:sz="4" w:space="0" w:color="auto"/>
              <w:bottom w:val="single" w:sz="4" w:space="0" w:color="auto"/>
            </w:tcBorders>
          </w:tcPr>
          <w:p w14:paraId="6E32BE8E"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BC53284" w14:textId="494CBC3C" w:rsidR="001E41F3" w:rsidRDefault="00536CCE">
            <w:pPr>
              <w:pStyle w:val="CRCoverPage"/>
              <w:spacing w:after="0"/>
              <w:ind w:left="100"/>
              <w:rPr>
                <w:noProof/>
              </w:rPr>
            </w:pPr>
            <w:r>
              <w:rPr>
                <w:noProof/>
              </w:rPr>
              <w:t>This CR does not introduce any change to any OpenAPI specification file.</w:t>
            </w:r>
          </w:p>
        </w:tc>
      </w:tr>
      <w:tr w:rsidR="008863B9" w:rsidRPr="008863B9" w14:paraId="638F2C80" w14:textId="77777777" w:rsidTr="008863B9">
        <w:tc>
          <w:tcPr>
            <w:tcW w:w="2694" w:type="dxa"/>
            <w:gridSpan w:val="2"/>
            <w:tcBorders>
              <w:top w:val="single" w:sz="4" w:space="0" w:color="auto"/>
              <w:bottom w:val="single" w:sz="4" w:space="0" w:color="auto"/>
            </w:tcBorders>
          </w:tcPr>
          <w:p w14:paraId="0DC7122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0FF0A2" w14:textId="77777777" w:rsidR="008863B9" w:rsidRPr="008863B9" w:rsidRDefault="008863B9">
            <w:pPr>
              <w:pStyle w:val="CRCoverPage"/>
              <w:spacing w:after="0"/>
              <w:ind w:left="100"/>
              <w:rPr>
                <w:noProof/>
                <w:sz w:val="8"/>
                <w:szCs w:val="8"/>
              </w:rPr>
            </w:pPr>
          </w:p>
        </w:tc>
      </w:tr>
      <w:tr w:rsidR="008863B9" w14:paraId="53EBC51F" w14:textId="77777777" w:rsidTr="008863B9">
        <w:tc>
          <w:tcPr>
            <w:tcW w:w="2694" w:type="dxa"/>
            <w:gridSpan w:val="2"/>
            <w:tcBorders>
              <w:top w:val="single" w:sz="4" w:space="0" w:color="auto"/>
              <w:left w:val="single" w:sz="4" w:space="0" w:color="auto"/>
              <w:bottom w:val="single" w:sz="4" w:space="0" w:color="auto"/>
            </w:tcBorders>
          </w:tcPr>
          <w:p w14:paraId="06AB067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22CBA7" w14:textId="34E275A2" w:rsidR="00BC3F5F" w:rsidRDefault="00BC3F5F" w:rsidP="00BC3F5F">
            <w:pPr>
              <w:pStyle w:val="CRCoverPage"/>
              <w:spacing w:after="0"/>
              <w:ind w:left="100"/>
              <w:rPr>
                <w:noProof/>
              </w:rPr>
            </w:pPr>
            <w:r>
              <w:rPr>
                <w:noProof/>
              </w:rPr>
              <w:t>Rev 1: the new text is updated to take into account the case where the URI returned in the Location header takes the form of a relative URI.</w:t>
            </w:r>
          </w:p>
        </w:tc>
      </w:tr>
    </w:tbl>
    <w:p w14:paraId="16F60EFB" w14:textId="77777777" w:rsidR="001E41F3" w:rsidRDefault="001E41F3">
      <w:pPr>
        <w:pStyle w:val="CRCoverPage"/>
        <w:spacing w:after="0"/>
        <w:rPr>
          <w:noProof/>
          <w:sz w:val="8"/>
          <w:szCs w:val="8"/>
        </w:rPr>
      </w:pPr>
    </w:p>
    <w:p w14:paraId="47C07318"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D0C4DDD" w14:textId="77777777" w:rsidR="000E3142" w:rsidRPr="006B5418" w:rsidRDefault="000E3142" w:rsidP="000E31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DF4ED4B" w14:textId="77777777" w:rsidR="00C9778F" w:rsidRPr="002857AD" w:rsidRDefault="00C9778F" w:rsidP="00C9778F">
      <w:pPr>
        <w:pStyle w:val="Heading5"/>
      </w:pPr>
      <w:bookmarkStart w:id="3" w:name="_Hlk521616761"/>
      <w:bookmarkStart w:id="4" w:name="_Toc11336152"/>
      <w:r w:rsidRPr="002857AD">
        <w:t>5.2.2.5.</w:t>
      </w:r>
      <w:bookmarkEnd w:id="3"/>
      <w:r w:rsidRPr="002857AD">
        <w:t>3</w:t>
      </w:r>
      <w:r w:rsidRPr="002857AD">
        <w:tab/>
        <w:t>Subscription to NF Instances in a different PLMN</w:t>
      </w:r>
      <w:bookmarkEnd w:id="4"/>
    </w:p>
    <w:p w14:paraId="58400AD8" w14:textId="77777777" w:rsidR="00C9778F" w:rsidRPr="002857AD" w:rsidRDefault="00C9778F" w:rsidP="00C9778F">
      <w:r w:rsidRPr="002857AD">
        <w:t>The subscription to notifications on NF Instances in a different PLMN is done by creating a resource under the collection resource "subscriptions", in the NRF of the Home PLMN.</w:t>
      </w:r>
    </w:p>
    <w:p w14:paraId="2BECEDF1" w14:textId="77777777" w:rsidR="00C9778F" w:rsidRPr="002857AD" w:rsidRDefault="00C9778F" w:rsidP="00C9778F">
      <w:r w:rsidRPr="002857AD">
        <w:t xml:space="preserve">For that, step 1 in </w:t>
      </w:r>
      <w:r>
        <w:t>clause</w:t>
      </w:r>
      <w:r w:rsidRPr="002857AD">
        <w:t xml:space="preserve"> 5.2.2.5.2 is executed (send a POST request to the NRF in the Serving PLMN); this request shall include the identity of the PLMN of the home NRF in the </w:t>
      </w:r>
      <w:proofErr w:type="spellStart"/>
      <w:r w:rsidRPr="002857AD">
        <w:t>SubscriptionData</w:t>
      </w:r>
      <w:proofErr w:type="spellEnd"/>
      <w:r w:rsidRPr="002857AD">
        <w:t xml:space="preserve"> parameter in the request body.</w:t>
      </w:r>
    </w:p>
    <w:p w14:paraId="3B70F87D" w14:textId="77777777" w:rsidR="00C9778F" w:rsidRPr="002857AD" w:rsidRDefault="00C9778F" w:rsidP="00C9778F">
      <w:r w:rsidRPr="002857AD">
        <w:t xml:space="preserve">Then, steps 1-2 in Figure 5.2.2.5.3-1 are executed, between the NRF in the Serving PLMN and the NRF in the Home PLMN. In this step, the presence of the PLMN ID in the </w:t>
      </w:r>
      <w:proofErr w:type="spellStart"/>
      <w:r w:rsidRPr="002857AD">
        <w:t>SubscriptionData</w:t>
      </w:r>
      <w:proofErr w:type="spellEnd"/>
      <w:r w:rsidRPr="002857AD">
        <w:t xml:space="preserve"> parameter is not required. The NRF in the Home PLMN returns a </w:t>
      </w:r>
      <w:proofErr w:type="spellStart"/>
      <w:r w:rsidRPr="002857AD">
        <w:t>subscriptionID</w:t>
      </w:r>
      <w:proofErr w:type="spellEnd"/>
      <w:r w:rsidRPr="002857AD">
        <w:t xml:space="preserve"> identifying the created subscription.</w:t>
      </w:r>
    </w:p>
    <w:p w14:paraId="77F9A740" w14:textId="77777777" w:rsidR="00C9778F" w:rsidRPr="002857AD" w:rsidRDefault="00C9778F" w:rsidP="00C9778F">
      <w:r w:rsidRPr="002857AD">
        <w:t xml:space="preserve">Finally, step 2 in </w:t>
      </w:r>
      <w:r>
        <w:t>clause</w:t>
      </w:r>
      <w:r w:rsidRPr="002857AD">
        <w:t xml:space="preserve"> 5.2.2.5.2 is executed; a new </w:t>
      </w:r>
      <w:proofErr w:type="spellStart"/>
      <w:r w:rsidRPr="002857AD">
        <w:t>subscriptionID</w:t>
      </w:r>
      <w:proofErr w:type="spellEnd"/>
      <w:r w:rsidRPr="002857AD">
        <w:t xml:space="preserve"> shall be generated by the NRF in the Serving PLMN as indicated in step 2 of Figure 5.2.2.5.3-</w:t>
      </w:r>
      <w:proofErr w:type="gramStart"/>
      <w:r w:rsidRPr="002857AD">
        <w:t>1, and</w:t>
      </w:r>
      <w:proofErr w:type="gramEnd"/>
      <w:r w:rsidRPr="002857AD">
        <w:t xml:space="preserve"> shall be sent to the NF Service Consumer in the Serving PLMN.</w:t>
      </w:r>
    </w:p>
    <w:p w14:paraId="3F924C45" w14:textId="77777777" w:rsidR="00C9778F" w:rsidRPr="002857AD" w:rsidRDefault="00C9778F" w:rsidP="00C9778F"/>
    <w:p w14:paraId="6A84BD05" w14:textId="77777777" w:rsidR="00C9778F" w:rsidRPr="002857AD" w:rsidRDefault="00C9778F" w:rsidP="00C9778F">
      <w:pPr>
        <w:pStyle w:val="TH"/>
      </w:pPr>
      <w:r w:rsidRPr="002857AD">
        <w:rPr>
          <w:lang w:val="fr-FR"/>
        </w:rPr>
        <w:object w:dxaOrig="8685" w:dyaOrig="2115" w14:anchorId="0A4897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15pt;height:108pt" o:ole="">
            <v:imagedata r:id="rId17" o:title=""/>
          </v:shape>
          <o:OLEObject Type="Embed" ProgID="Visio.Drawing.11" ShapeID="_x0000_i1025" DrawAspect="Content" ObjectID="_1628667296" r:id="rId18"/>
        </w:object>
      </w:r>
    </w:p>
    <w:p w14:paraId="01544D60" w14:textId="77777777" w:rsidR="00C9778F" w:rsidRPr="002857AD" w:rsidRDefault="00C9778F" w:rsidP="00C9778F">
      <w:pPr>
        <w:pStyle w:val="TF"/>
      </w:pPr>
      <w:r w:rsidRPr="002857AD">
        <w:t>Figure 5.2.2.5.3-1: Subscription to NF Instances in a different PLMN</w:t>
      </w:r>
    </w:p>
    <w:p w14:paraId="1A290636" w14:textId="77777777" w:rsidR="00C9778F" w:rsidRPr="002857AD" w:rsidRDefault="00C9778F" w:rsidP="00C9778F">
      <w:pPr>
        <w:ind w:left="568" w:hanging="284"/>
        <w:rPr>
          <w:rStyle w:val="B1Char"/>
        </w:rPr>
      </w:pPr>
      <w:r w:rsidRPr="002857AD">
        <w:t>1.</w:t>
      </w:r>
      <w:r w:rsidRPr="002857AD">
        <w:tab/>
      </w:r>
      <w:r w:rsidRPr="002857AD">
        <w:rPr>
          <w:rStyle w:val="B1Char"/>
        </w:rPr>
        <w:t xml:space="preserve">The NRF in Serving PLMN shall send a POST request to the resource URI in the NRF in Home PLMN representing the "subscriptions" collection resource. The request body shall include the </w:t>
      </w:r>
      <w:proofErr w:type="spellStart"/>
      <w:r w:rsidRPr="002857AD">
        <w:rPr>
          <w:rStyle w:val="B1Char"/>
        </w:rPr>
        <w:t>SubscriptionData</w:t>
      </w:r>
      <w:proofErr w:type="spellEnd"/>
      <w:r w:rsidRPr="002857AD">
        <w:rPr>
          <w:rStyle w:val="B1Char"/>
        </w:rPr>
        <w:t xml:space="preserve"> as received by the NRF in Serving PLMN from the NF Service Consumer in the Serving PLMN (see 5.2.2.5.2), containing the data about the type of notifications that the NF Service Consumer is interested in receiving and the </w:t>
      </w:r>
      <w:proofErr w:type="spellStart"/>
      <w:r w:rsidRPr="002857AD">
        <w:rPr>
          <w:rStyle w:val="B1Char"/>
        </w:rPr>
        <w:t>callback</w:t>
      </w:r>
      <w:proofErr w:type="spellEnd"/>
      <w:r w:rsidRPr="002857AD">
        <w:rPr>
          <w:rStyle w:val="B1Char"/>
        </w:rPr>
        <w:t xml:space="preserve"> URI where the NF Service Consumer shall be prepared to receive the notifications from the NRF (see </w:t>
      </w:r>
      <w:proofErr w:type="spellStart"/>
      <w:r w:rsidRPr="002857AD">
        <w:rPr>
          <w:rStyle w:val="B1Char"/>
        </w:rPr>
        <w:t>NFStatusNotify</w:t>
      </w:r>
      <w:proofErr w:type="spellEnd"/>
      <w:r w:rsidRPr="002857AD">
        <w:rPr>
          <w:rStyle w:val="B1Char"/>
        </w:rPr>
        <w:t xml:space="preserve"> operation in 5.2.2.6).</w:t>
      </w:r>
    </w:p>
    <w:p w14:paraId="32E01126" w14:textId="77777777" w:rsidR="00C9778F" w:rsidRPr="002857AD" w:rsidRDefault="00C9778F" w:rsidP="00C9778F">
      <w:pPr>
        <w:pStyle w:val="B1"/>
      </w:pPr>
      <w:r w:rsidRPr="002857AD">
        <w:t>2a.</w:t>
      </w:r>
      <w:r w:rsidRPr="002857AD">
        <w:tab/>
        <w:t xml:space="preserve">On success, "201 Created" shall be returned. The NRF in Serving PLMN should not keep state for this created subscription and shall send to the NF Service Consumer in Serving PLMN (step 2 in 5.2.2.5.2) a </w:t>
      </w:r>
      <w:proofErr w:type="spellStart"/>
      <w:r w:rsidRPr="002857AD">
        <w:t>subscriptionID</w:t>
      </w:r>
      <w:proofErr w:type="spellEnd"/>
      <w:r w:rsidRPr="002857AD">
        <w:t xml:space="preserve"> that shall consist on the following structure: &lt;MCC&gt;+&lt;MNC&gt;+"-"+&lt;</w:t>
      </w:r>
      <w:proofErr w:type="spellStart"/>
      <w:r w:rsidRPr="002857AD">
        <w:t>OriginalSubscriptionID</w:t>
      </w:r>
      <w:proofErr w:type="spellEnd"/>
      <w:r w:rsidRPr="002857AD">
        <w:t>&gt;</w:t>
      </w:r>
    </w:p>
    <w:p w14:paraId="58FEA161" w14:textId="43FE5485" w:rsidR="00C9778F" w:rsidRDefault="00C9778F" w:rsidP="00C9778F">
      <w:pPr>
        <w:pStyle w:val="EX"/>
        <w:rPr>
          <w:ins w:id="5" w:author="Bruno Landais" w:date="2019-08-09T10:47:00Z"/>
        </w:rPr>
      </w:pPr>
      <w:r w:rsidRPr="002857AD">
        <w:t>EXAMPLE:</w:t>
      </w:r>
      <w:r w:rsidRPr="002857AD">
        <w:tab/>
        <w:t xml:space="preserve">If the NRF in a Home PLMN (where MCC = 123, and MNC=456) creates a subscription with value "subs987654", the </w:t>
      </w:r>
      <w:proofErr w:type="spellStart"/>
      <w:r w:rsidRPr="002857AD">
        <w:t>subscriptionID</w:t>
      </w:r>
      <w:proofErr w:type="spellEnd"/>
      <w:r w:rsidRPr="002857AD">
        <w:t xml:space="preserve"> that the NRF in Serving PLMN would send to the NF Service Consumer in Serving PLMN is: "123456-subs987654"</w:t>
      </w:r>
    </w:p>
    <w:p w14:paraId="0EFD3F7F" w14:textId="16466881" w:rsidR="00E027DC" w:rsidRPr="002857AD" w:rsidDel="00E027DC" w:rsidRDefault="00E027DC" w:rsidP="00E027DC">
      <w:pPr>
        <w:pStyle w:val="B1"/>
        <w:ind w:firstLine="0"/>
        <w:rPr>
          <w:del w:id="6" w:author="Bruno Landais" w:date="2019-08-09T10:55:00Z"/>
        </w:rPr>
      </w:pPr>
      <w:ins w:id="7" w:author="Bruno Landais" w:date="2019-08-09T10:53:00Z">
        <w:r>
          <w:t>T</w:t>
        </w:r>
      </w:ins>
      <w:ins w:id="8" w:author="Bruno Landais" w:date="2019-08-09T10:49:00Z">
        <w:r>
          <w:t xml:space="preserve">he URI </w:t>
        </w:r>
      </w:ins>
      <w:ins w:id="9" w:author="Bruno Landais" w:date="2019-08-09T10:51:00Z">
        <w:r>
          <w:t xml:space="preserve">in the Location header </w:t>
        </w:r>
      </w:ins>
      <w:ins w:id="10" w:author="Bruno Landais" w:date="2019-08-09T10:54:00Z">
        <w:r>
          <w:t>that t</w:t>
        </w:r>
        <w:r w:rsidRPr="002857AD">
          <w:rPr>
            <w:rStyle w:val="B1Char"/>
          </w:rPr>
          <w:t xml:space="preserve">he NRF in Serving PLMN </w:t>
        </w:r>
        <w:r>
          <w:rPr>
            <w:rStyle w:val="B1Char"/>
          </w:rPr>
          <w:t xml:space="preserve">returns </w:t>
        </w:r>
      </w:ins>
      <w:ins w:id="11" w:author="Bruno Landais" w:date="2019-08-09T10:50:00Z">
        <w:r>
          <w:t>to the NF Service Consumer in Serving PLMN</w:t>
        </w:r>
      </w:ins>
      <w:ins w:id="12" w:author="Bruno Landais" w:date="2019-08-09T10:54:00Z">
        <w:r>
          <w:t xml:space="preserve"> shall contain</w:t>
        </w:r>
        <w:r>
          <w:rPr>
            <w:rStyle w:val="B1Char"/>
          </w:rPr>
          <w:t xml:space="preserve"> a &lt;</w:t>
        </w:r>
        <w:proofErr w:type="spellStart"/>
        <w:r>
          <w:rPr>
            <w:rStyle w:val="B1Char"/>
          </w:rPr>
          <w:t>subscriptionId</w:t>
        </w:r>
        <w:proofErr w:type="spellEnd"/>
        <w:r>
          <w:rPr>
            <w:rStyle w:val="B1Char"/>
          </w:rPr>
          <w:t>&gt; modified as described above</w:t>
        </w:r>
      </w:ins>
      <w:ins w:id="13" w:author="Bruno Landais - rev1" w:date="2019-08-27T21:04:00Z">
        <w:r w:rsidR="009827E2">
          <w:t xml:space="preserve"> and, </w:t>
        </w:r>
      </w:ins>
      <w:ins w:id="14" w:author="Bruno Landais - rev1" w:date="2019-08-27T21:05:00Z">
        <w:r w:rsidR="009827E2">
          <w:t>if it is</w:t>
        </w:r>
      </w:ins>
      <w:ins w:id="15" w:author="Bruno Landais - rev1" w:date="2019-08-27T21:04:00Z">
        <w:r w:rsidR="009827E2">
          <w:t xml:space="preserve"> as an absolute URI, an </w:t>
        </w:r>
        <w:proofErr w:type="spellStart"/>
        <w:r w:rsidR="009827E2">
          <w:t>apiRoot</w:t>
        </w:r>
        <w:proofErr w:type="spellEnd"/>
        <w:r w:rsidR="009827E2">
          <w:t xml:space="preserve"> pointing to the address of the </w:t>
        </w:r>
        <w:r w:rsidR="009827E2" w:rsidRPr="002857AD">
          <w:rPr>
            <w:rStyle w:val="B1Char"/>
          </w:rPr>
          <w:t>NRF in Serving PLMN</w:t>
        </w:r>
      </w:ins>
      <w:ins w:id="16" w:author="Bruno Landais" w:date="2019-08-09T10:54:00Z">
        <w:r>
          <w:rPr>
            <w:rStyle w:val="B1Char"/>
          </w:rPr>
          <w:t xml:space="preserve">. </w:t>
        </w:r>
      </w:ins>
      <w:ins w:id="17" w:author="Bruno Landais" w:date="2019-08-09T10:53:00Z">
        <w:r>
          <w:t xml:space="preserve"> </w:t>
        </w:r>
      </w:ins>
      <w:ins w:id="18" w:author="Bruno Landais" w:date="2019-08-09T10:52:00Z">
        <w:r>
          <w:t xml:space="preserve"> </w:t>
        </w:r>
      </w:ins>
    </w:p>
    <w:p w14:paraId="3B81DBC5" w14:textId="77777777" w:rsidR="00C9778F" w:rsidRPr="002857AD" w:rsidRDefault="00C9778F" w:rsidP="00C9778F">
      <w:pPr>
        <w:pStyle w:val="B1"/>
      </w:pPr>
      <w:r w:rsidRPr="002857AD">
        <w:t>2b.</w:t>
      </w:r>
      <w:r w:rsidRPr="002857AD">
        <w:tab/>
        <w:t xml:space="preserve">If the creation of the subscription fails at the NRF due to errors in the </w:t>
      </w:r>
      <w:proofErr w:type="spellStart"/>
      <w:r w:rsidRPr="002857AD">
        <w:t>SubscriptionData</w:t>
      </w:r>
      <w:proofErr w:type="spellEnd"/>
      <w:r w:rsidRPr="002857AD">
        <w:t xml:space="preserve"> JSON object in the request body, the NRF shall return "400 Bad Request" status code with the </w:t>
      </w:r>
      <w:proofErr w:type="spellStart"/>
      <w:r w:rsidRPr="002857AD">
        <w:t>ProblemDetails</w:t>
      </w:r>
      <w:proofErr w:type="spellEnd"/>
      <w:r w:rsidRPr="002857AD">
        <w:t xml:space="preserve"> IE providing details of the error.</w:t>
      </w:r>
    </w:p>
    <w:p w14:paraId="7FD8E855" w14:textId="77777777" w:rsidR="00C9778F" w:rsidRPr="002857AD" w:rsidRDefault="00C9778F" w:rsidP="00C9778F">
      <w:pPr>
        <w:pStyle w:val="B1"/>
        <w:ind w:firstLine="0"/>
      </w:pPr>
      <w:r w:rsidRPr="002857AD">
        <w:t xml:space="preserve">If the creation of the subscription fails at the NRF due to NRF internal errors, the NRF shall return "500 Internal Server Error" status code with the </w:t>
      </w:r>
      <w:proofErr w:type="spellStart"/>
      <w:r w:rsidRPr="002857AD">
        <w:t>ProblemDetails</w:t>
      </w:r>
      <w:proofErr w:type="spellEnd"/>
      <w:r w:rsidRPr="002857AD">
        <w:t xml:space="preserve"> IE providing details of the error.</w:t>
      </w:r>
    </w:p>
    <w:p w14:paraId="512E8036" w14:textId="5CB96271" w:rsidR="000E3629" w:rsidRDefault="000E3629">
      <w:pPr>
        <w:rPr>
          <w:noProof/>
        </w:rPr>
      </w:pPr>
    </w:p>
    <w:p w14:paraId="492B34D9" w14:textId="0EAD9F1F" w:rsidR="000044A5" w:rsidRPr="006B5418" w:rsidRDefault="000044A5" w:rsidP="000044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5AE7FEA9" w14:textId="77777777" w:rsidR="00FC1F43" w:rsidRPr="002857AD" w:rsidRDefault="00FC1F43" w:rsidP="00FC1F43">
      <w:pPr>
        <w:pStyle w:val="Heading2"/>
      </w:pPr>
      <w:bookmarkStart w:id="19" w:name="_Toc11336377"/>
      <w:r w:rsidRPr="002857AD">
        <w:lastRenderedPageBreak/>
        <w:t>A.2</w:t>
      </w:r>
      <w:r w:rsidRPr="002857AD">
        <w:tab/>
      </w:r>
      <w:proofErr w:type="spellStart"/>
      <w:r w:rsidRPr="002857AD">
        <w:t>Nnrf_NFManagement</w:t>
      </w:r>
      <w:proofErr w:type="spellEnd"/>
      <w:r w:rsidRPr="002857AD">
        <w:t xml:space="preserve"> API</w:t>
      </w:r>
      <w:bookmarkEnd w:id="19"/>
    </w:p>
    <w:p w14:paraId="11216F7E" w14:textId="77777777" w:rsidR="00FC1F43" w:rsidRPr="002857AD" w:rsidRDefault="00FC1F43" w:rsidP="00FC1F43">
      <w:pPr>
        <w:pStyle w:val="PL"/>
      </w:pPr>
      <w:r w:rsidRPr="002857AD">
        <w:t>openapi: 3.0.0</w:t>
      </w:r>
    </w:p>
    <w:p w14:paraId="4ABEDCEF" w14:textId="77777777" w:rsidR="00FC1F43" w:rsidRPr="002857AD" w:rsidRDefault="00FC1F43" w:rsidP="00FC1F43">
      <w:pPr>
        <w:pStyle w:val="PL"/>
      </w:pPr>
      <w:r w:rsidRPr="002857AD">
        <w:t>info:</w:t>
      </w:r>
    </w:p>
    <w:p w14:paraId="172EA474" w14:textId="77777777" w:rsidR="00FC1F43" w:rsidRPr="002857AD" w:rsidRDefault="00FC1F43" w:rsidP="00FC1F43">
      <w:pPr>
        <w:pStyle w:val="PL"/>
      </w:pPr>
      <w:r w:rsidRPr="002857AD">
        <w:t xml:space="preserve">  version: '1.</w:t>
      </w:r>
      <w:r>
        <w:t>1</w:t>
      </w:r>
      <w:r w:rsidRPr="002857AD">
        <w:t>.</w:t>
      </w:r>
      <w:r>
        <w:t>0.alpha-1</w:t>
      </w:r>
      <w:r w:rsidRPr="002857AD">
        <w:t>'</w:t>
      </w:r>
    </w:p>
    <w:p w14:paraId="7367B1A2" w14:textId="77777777" w:rsidR="00FC1F43" w:rsidRPr="002857AD" w:rsidRDefault="00FC1F43" w:rsidP="00FC1F43">
      <w:pPr>
        <w:pStyle w:val="PL"/>
      </w:pPr>
      <w:r w:rsidRPr="002857AD">
        <w:t xml:space="preserve">  title: 'NRF NFManagement Service'</w:t>
      </w:r>
    </w:p>
    <w:p w14:paraId="6C16763B" w14:textId="77777777" w:rsidR="00FC1F43" w:rsidRDefault="00FC1F43" w:rsidP="00FC1F43">
      <w:pPr>
        <w:pStyle w:val="PL"/>
      </w:pPr>
      <w:r w:rsidRPr="002857AD">
        <w:t xml:space="preserve">  description: </w:t>
      </w:r>
      <w:r>
        <w:t>|</w:t>
      </w:r>
    </w:p>
    <w:p w14:paraId="34C2A24E" w14:textId="77777777" w:rsidR="00FC1F43" w:rsidRDefault="00FC1F43" w:rsidP="00FC1F43">
      <w:pPr>
        <w:pStyle w:val="PL"/>
      </w:pPr>
      <w:r>
        <w:t xml:space="preserve">    </w:t>
      </w:r>
      <w:r w:rsidRPr="002857AD">
        <w:t>NRF NFManagement Service</w:t>
      </w:r>
      <w:r>
        <w:t>.</w:t>
      </w:r>
    </w:p>
    <w:p w14:paraId="29D96154" w14:textId="77777777" w:rsidR="00FC1F43" w:rsidRDefault="00FC1F43" w:rsidP="00FC1F43">
      <w:pPr>
        <w:pStyle w:val="PL"/>
      </w:pPr>
      <w:r>
        <w:t xml:space="preserve">    © 2019, 3GPP Organizational Partners (ARIB, ATIS, CCSA, ETSI, TSDSI, TTA, TTC).</w:t>
      </w:r>
    </w:p>
    <w:p w14:paraId="1377A8F0" w14:textId="77777777" w:rsidR="00FC1F43" w:rsidRPr="002857AD" w:rsidRDefault="00FC1F43" w:rsidP="00FC1F43">
      <w:pPr>
        <w:pStyle w:val="PL"/>
      </w:pPr>
      <w:r>
        <w:t xml:space="preserve">    All rights reserved.</w:t>
      </w:r>
    </w:p>
    <w:p w14:paraId="58C00E0D" w14:textId="1A5D3A91" w:rsidR="00FC1F43" w:rsidRDefault="00FC1F43">
      <w:pPr>
        <w:rPr>
          <w:noProof/>
        </w:rPr>
      </w:pPr>
    </w:p>
    <w:p w14:paraId="059C8FF7" w14:textId="6D39A604" w:rsidR="00FC1F43" w:rsidRDefault="00FC1F43" w:rsidP="00FC1F43">
      <w:pPr>
        <w:pStyle w:val="PL"/>
      </w:pPr>
      <w:r>
        <w:t>[…]</w:t>
      </w:r>
    </w:p>
    <w:p w14:paraId="57A2E422" w14:textId="77777777" w:rsidR="00FC1F43" w:rsidRDefault="00FC1F43" w:rsidP="00FC1F43">
      <w:pPr>
        <w:pStyle w:val="PL"/>
      </w:pPr>
    </w:p>
    <w:p w14:paraId="420FAE8D" w14:textId="77777777" w:rsidR="00FC1F43" w:rsidRPr="002857AD" w:rsidRDefault="00FC1F43" w:rsidP="00FC1F43">
      <w:pPr>
        <w:pStyle w:val="PL"/>
      </w:pPr>
      <w:r w:rsidRPr="002857AD">
        <w:t xml:space="preserve">  /subscriptions:</w:t>
      </w:r>
    </w:p>
    <w:p w14:paraId="6EA83541" w14:textId="77777777" w:rsidR="00FC1F43" w:rsidRPr="002857AD" w:rsidRDefault="00FC1F43" w:rsidP="00FC1F43">
      <w:pPr>
        <w:pStyle w:val="PL"/>
      </w:pPr>
      <w:r w:rsidRPr="002857AD">
        <w:t xml:space="preserve">    post:</w:t>
      </w:r>
    </w:p>
    <w:p w14:paraId="460FFD3E" w14:textId="77777777" w:rsidR="00FC1F43" w:rsidRPr="002857AD" w:rsidRDefault="00FC1F43" w:rsidP="00FC1F43">
      <w:pPr>
        <w:pStyle w:val="PL"/>
      </w:pPr>
      <w:r w:rsidRPr="002857AD">
        <w:t xml:space="preserve">      summary: Create a new subscription</w:t>
      </w:r>
    </w:p>
    <w:p w14:paraId="6E730C76" w14:textId="77777777" w:rsidR="00FC1F43" w:rsidRPr="002857AD" w:rsidRDefault="00FC1F43" w:rsidP="00FC1F43">
      <w:pPr>
        <w:pStyle w:val="PL"/>
      </w:pPr>
      <w:r w:rsidRPr="002857AD">
        <w:t xml:space="preserve">      operationId: CreateSubscription</w:t>
      </w:r>
    </w:p>
    <w:p w14:paraId="4EB1FC02" w14:textId="77777777" w:rsidR="00FC1F43" w:rsidRPr="002857AD" w:rsidRDefault="00FC1F43" w:rsidP="00FC1F43">
      <w:pPr>
        <w:pStyle w:val="PL"/>
      </w:pPr>
      <w:r w:rsidRPr="002857AD">
        <w:t xml:space="preserve">      tags:</w:t>
      </w:r>
    </w:p>
    <w:p w14:paraId="1D1DBD5C" w14:textId="77777777" w:rsidR="00FC1F43" w:rsidRPr="002857AD" w:rsidRDefault="00FC1F43" w:rsidP="00FC1F43">
      <w:pPr>
        <w:pStyle w:val="PL"/>
      </w:pPr>
      <w:r w:rsidRPr="002857AD">
        <w:t xml:space="preserve">        - Subscriptions (Collection)</w:t>
      </w:r>
    </w:p>
    <w:p w14:paraId="18F623BA" w14:textId="77777777" w:rsidR="00FC1F43" w:rsidRPr="002857AD" w:rsidRDefault="00FC1F43" w:rsidP="00FC1F43">
      <w:pPr>
        <w:pStyle w:val="PL"/>
      </w:pPr>
      <w:r w:rsidRPr="002857AD">
        <w:t xml:space="preserve">      requestBody:</w:t>
      </w:r>
    </w:p>
    <w:p w14:paraId="35C55DFA" w14:textId="77777777" w:rsidR="00FC1F43" w:rsidRPr="002857AD" w:rsidRDefault="00FC1F43" w:rsidP="00FC1F43">
      <w:pPr>
        <w:pStyle w:val="PL"/>
      </w:pPr>
      <w:r w:rsidRPr="002857AD">
        <w:t xml:space="preserve">        content:</w:t>
      </w:r>
    </w:p>
    <w:p w14:paraId="6FB31DA1" w14:textId="77777777" w:rsidR="00FC1F43" w:rsidRPr="002857AD" w:rsidRDefault="00FC1F43" w:rsidP="00FC1F43">
      <w:pPr>
        <w:pStyle w:val="PL"/>
      </w:pPr>
      <w:r w:rsidRPr="002857AD">
        <w:t xml:space="preserve">          application/json:</w:t>
      </w:r>
    </w:p>
    <w:p w14:paraId="45849336" w14:textId="77777777" w:rsidR="00FC1F43" w:rsidRPr="002857AD" w:rsidRDefault="00FC1F43" w:rsidP="00FC1F43">
      <w:pPr>
        <w:pStyle w:val="PL"/>
      </w:pPr>
      <w:r w:rsidRPr="002857AD">
        <w:t xml:space="preserve">            schema:</w:t>
      </w:r>
    </w:p>
    <w:p w14:paraId="0A1063D9" w14:textId="77777777" w:rsidR="00FC1F43" w:rsidRPr="002857AD" w:rsidRDefault="00FC1F43" w:rsidP="00FC1F43">
      <w:pPr>
        <w:pStyle w:val="PL"/>
      </w:pPr>
      <w:r w:rsidRPr="002857AD">
        <w:t xml:space="preserve">              $ref: '#/components/schemas/SubscriptionData'</w:t>
      </w:r>
    </w:p>
    <w:p w14:paraId="31D33E85" w14:textId="77777777" w:rsidR="00FC1F43" w:rsidRPr="002857AD" w:rsidRDefault="00FC1F43" w:rsidP="00FC1F43">
      <w:pPr>
        <w:pStyle w:val="PL"/>
      </w:pPr>
      <w:r w:rsidRPr="002857AD">
        <w:t xml:space="preserve">        required: true</w:t>
      </w:r>
    </w:p>
    <w:p w14:paraId="1012411F" w14:textId="77777777" w:rsidR="00FC1F43" w:rsidRPr="002857AD" w:rsidRDefault="00FC1F43" w:rsidP="00FC1F43">
      <w:pPr>
        <w:pStyle w:val="PL"/>
      </w:pPr>
      <w:r w:rsidRPr="002857AD">
        <w:t xml:space="preserve">      responses:</w:t>
      </w:r>
    </w:p>
    <w:p w14:paraId="2758FCB5" w14:textId="77777777" w:rsidR="00FC1F43" w:rsidRPr="002857AD" w:rsidRDefault="00FC1F43" w:rsidP="00FC1F43">
      <w:pPr>
        <w:pStyle w:val="PL"/>
      </w:pPr>
      <w:r w:rsidRPr="002857AD">
        <w:t xml:space="preserve">        '201':</w:t>
      </w:r>
    </w:p>
    <w:p w14:paraId="1BE3794F" w14:textId="77777777" w:rsidR="00FC1F43" w:rsidRPr="002857AD" w:rsidRDefault="00FC1F43" w:rsidP="00FC1F43">
      <w:pPr>
        <w:pStyle w:val="PL"/>
      </w:pPr>
      <w:r w:rsidRPr="002857AD">
        <w:t xml:space="preserve">          description: Expected response to a valid request</w:t>
      </w:r>
    </w:p>
    <w:p w14:paraId="00B17F1B" w14:textId="77777777" w:rsidR="00FC1F43" w:rsidRPr="002857AD" w:rsidRDefault="00FC1F43" w:rsidP="00FC1F43">
      <w:pPr>
        <w:pStyle w:val="PL"/>
      </w:pPr>
      <w:r w:rsidRPr="002857AD">
        <w:t xml:space="preserve">          content:</w:t>
      </w:r>
    </w:p>
    <w:p w14:paraId="3465D326" w14:textId="77777777" w:rsidR="00FC1F43" w:rsidRPr="002857AD" w:rsidRDefault="00FC1F43" w:rsidP="00FC1F43">
      <w:pPr>
        <w:pStyle w:val="PL"/>
      </w:pPr>
      <w:r w:rsidRPr="002857AD">
        <w:t xml:space="preserve">            application/json:</w:t>
      </w:r>
    </w:p>
    <w:p w14:paraId="41623651" w14:textId="77777777" w:rsidR="00FC1F43" w:rsidRPr="002857AD" w:rsidRDefault="00FC1F43" w:rsidP="00FC1F43">
      <w:pPr>
        <w:pStyle w:val="PL"/>
      </w:pPr>
      <w:r w:rsidRPr="002857AD">
        <w:t xml:space="preserve">              schema:</w:t>
      </w:r>
    </w:p>
    <w:p w14:paraId="6FCA9AC6" w14:textId="77777777" w:rsidR="00FC1F43" w:rsidRPr="002857AD" w:rsidRDefault="00FC1F43" w:rsidP="00FC1F43">
      <w:pPr>
        <w:pStyle w:val="PL"/>
      </w:pPr>
      <w:r w:rsidRPr="002857AD">
        <w:t xml:space="preserve">                $ref: '#/components/schemas/SubscriptionData'</w:t>
      </w:r>
    </w:p>
    <w:p w14:paraId="4AA0A241" w14:textId="77777777" w:rsidR="00FC1F43" w:rsidRDefault="00FC1F43" w:rsidP="00FC1F43">
      <w:pPr>
        <w:pStyle w:val="PL"/>
      </w:pPr>
      <w:r>
        <w:t xml:space="preserve">          </w:t>
      </w:r>
      <w:r w:rsidRPr="000044A5">
        <w:rPr>
          <w:highlight w:val="yellow"/>
        </w:rPr>
        <w:t>headers:</w:t>
      </w:r>
    </w:p>
    <w:p w14:paraId="0F7D6910" w14:textId="77777777" w:rsidR="00FC1F43" w:rsidRDefault="00FC1F43" w:rsidP="00FC1F43">
      <w:pPr>
        <w:pStyle w:val="PL"/>
      </w:pPr>
      <w:r>
        <w:t xml:space="preserve">            </w:t>
      </w:r>
      <w:r w:rsidRPr="000044A5">
        <w:rPr>
          <w:highlight w:val="yellow"/>
        </w:rPr>
        <w:t>Location:</w:t>
      </w:r>
    </w:p>
    <w:p w14:paraId="59344F4C" w14:textId="77777777" w:rsidR="00FC1F43" w:rsidRDefault="00FC1F43" w:rsidP="00FC1F43">
      <w:pPr>
        <w:pStyle w:val="PL"/>
      </w:pPr>
      <w:r>
        <w:t xml:space="preserve">              description: 'Co</w:t>
      </w:r>
      <w:r w:rsidRPr="000044A5">
        <w:rPr>
          <w:highlight w:val="yellow"/>
        </w:rPr>
        <w:t>ntains the URI of the newly created resource, according to the structure: {apiRoot}/nnrf-nfm/v1/subscriptions/{subscriptionId}</w:t>
      </w:r>
      <w:r>
        <w:t>'</w:t>
      </w:r>
    </w:p>
    <w:p w14:paraId="46D2F133" w14:textId="77777777" w:rsidR="00FC1F43" w:rsidRDefault="00FC1F43" w:rsidP="00FC1F43">
      <w:pPr>
        <w:pStyle w:val="PL"/>
      </w:pPr>
      <w:r>
        <w:t xml:space="preserve">              required: true</w:t>
      </w:r>
    </w:p>
    <w:p w14:paraId="257BFC28" w14:textId="77777777" w:rsidR="00FC1F43" w:rsidRDefault="00FC1F43" w:rsidP="00FC1F43">
      <w:pPr>
        <w:pStyle w:val="PL"/>
      </w:pPr>
      <w:r>
        <w:t xml:space="preserve">              schema:</w:t>
      </w:r>
    </w:p>
    <w:p w14:paraId="20856113" w14:textId="77777777" w:rsidR="00FC1F43" w:rsidRPr="002857AD" w:rsidRDefault="00FC1F43" w:rsidP="00FC1F43">
      <w:pPr>
        <w:pStyle w:val="PL"/>
      </w:pPr>
      <w:r>
        <w:t xml:space="preserve">                type: string</w:t>
      </w:r>
    </w:p>
    <w:p w14:paraId="6754FA35" w14:textId="77777777" w:rsidR="00FC1F43" w:rsidRPr="00C9778F" w:rsidRDefault="00FC1F43">
      <w:pPr>
        <w:rPr>
          <w:noProof/>
        </w:rPr>
      </w:pPr>
    </w:p>
    <w:p w14:paraId="7FF986E2" w14:textId="77777777" w:rsidR="000E3142" w:rsidRPr="006B5418" w:rsidRDefault="000E3142" w:rsidP="000E31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B88231" w14:textId="77777777" w:rsidR="000E3142" w:rsidRDefault="000E3142">
      <w:pPr>
        <w:rPr>
          <w:noProof/>
        </w:rPr>
      </w:pPr>
    </w:p>
    <w:sectPr w:rsidR="000E3142"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7A5294" w14:textId="77777777" w:rsidR="002B3D71" w:rsidRDefault="002B3D71">
      <w:r>
        <w:separator/>
      </w:r>
    </w:p>
  </w:endnote>
  <w:endnote w:type="continuationSeparator" w:id="0">
    <w:p w14:paraId="2BBEF100" w14:textId="77777777" w:rsidR="002B3D71" w:rsidRDefault="002B3D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D318F3" w14:textId="77777777" w:rsidR="002B3D71" w:rsidRDefault="002B3D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F2D62" w14:textId="77777777" w:rsidR="002B3D71" w:rsidRDefault="002B3D7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916AF1" w14:textId="77777777" w:rsidR="002B3D71" w:rsidRDefault="002B3D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1B9130" w14:textId="77777777" w:rsidR="002B3D71" w:rsidRDefault="002B3D71">
      <w:r>
        <w:separator/>
      </w:r>
    </w:p>
  </w:footnote>
  <w:footnote w:type="continuationSeparator" w:id="0">
    <w:p w14:paraId="5A9DA2C5" w14:textId="77777777" w:rsidR="002B3D71" w:rsidRDefault="002B3D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02EEE" w14:textId="77777777" w:rsidR="002B3D71" w:rsidRDefault="002B3D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8B0B21" w14:textId="77777777" w:rsidR="002B3D71" w:rsidRDefault="002B3D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52DDD3" w14:textId="77777777" w:rsidR="002B3D71" w:rsidRDefault="002B3D7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6074E0" w14:textId="77777777" w:rsidR="002B3D71" w:rsidRDefault="002B3D7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60A990" w14:textId="77777777" w:rsidR="002B3D71" w:rsidRDefault="002B3D7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CC703" w14:textId="77777777" w:rsidR="002B3D71" w:rsidRDefault="002B3D7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A5"/>
    <w:rsid w:val="00007B83"/>
    <w:rsid w:val="00022E4A"/>
    <w:rsid w:val="000A1F6F"/>
    <w:rsid w:val="000A6394"/>
    <w:rsid w:val="000A66D7"/>
    <w:rsid w:val="000B7FED"/>
    <w:rsid w:val="000C038A"/>
    <w:rsid w:val="000C6598"/>
    <w:rsid w:val="000E3142"/>
    <w:rsid w:val="000E3629"/>
    <w:rsid w:val="001103AA"/>
    <w:rsid w:val="00142737"/>
    <w:rsid w:val="00145D43"/>
    <w:rsid w:val="00165C38"/>
    <w:rsid w:val="0017073A"/>
    <w:rsid w:val="00192C46"/>
    <w:rsid w:val="001A08B3"/>
    <w:rsid w:val="001A248B"/>
    <w:rsid w:val="001A63E1"/>
    <w:rsid w:val="001A7B60"/>
    <w:rsid w:val="001B52F0"/>
    <w:rsid w:val="001B7548"/>
    <w:rsid w:val="001B7A65"/>
    <w:rsid w:val="001E41F3"/>
    <w:rsid w:val="001F2CD2"/>
    <w:rsid w:val="00212E89"/>
    <w:rsid w:val="0026004D"/>
    <w:rsid w:val="002640DD"/>
    <w:rsid w:val="00275D12"/>
    <w:rsid w:val="00284FEB"/>
    <w:rsid w:val="002860C4"/>
    <w:rsid w:val="00297CB2"/>
    <w:rsid w:val="002A4609"/>
    <w:rsid w:val="002B3D71"/>
    <w:rsid w:val="002B5741"/>
    <w:rsid w:val="002B59B7"/>
    <w:rsid w:val="002D567E"/>
    <w:rsid w:val="002F764F"/>
    <w:rsid w:val="00305409"/>
    <w:rsid w:val="003505BE"/>
    <w:rsid w:val="003609EF"/>
    <w:rsid w:val="0036231A"/>
    <w:rsid w:val="00374DD4"/>
    <w:rsid w:val="00375B65"/>
    <w:rsid w:val="003E1A36"/>
    <w:rsid w:val="003E6A93"/>
    <w:rsid w:val="003F622E"/>
    <w:rsid w:val="00410371"/>
    <w:rsid w:val="004159B3"/>
    <w:rsid w:val="0042142B"/>
    <w:rsid w:val="004242F1"/>
    <w:rsid w:val="004273B5"/>
    <w:rsid w:val="00436EE9"/>
    <w:rsid w:val="004B75B7"/>
    <w:rsid w:val="004E1669"/>
    <w:rsid w:val="004F6F9A"/>
    <w:rsid w:val="0051580D"/>
    <w:rsid w:val="00527D2B"/>
    <w:rsid w:val="00536CCE"/>
    <w:rsid w:val="00547111"/>
    <w:rsid w:val="00570453"/>
    <w:rsid w:val="00592D74"/>
    <w:rsid w:val="005C6386"/>
    <w:rsid w:val="005E2C44"/>
    <w:rsid w:val="00607A96"/>
    <w:rsid w:val="00621188"/>
    <w:rsid w:val="006257ED"/>
    <w:rsid w:val="00695808"/>
    <w:rsid w:val="006B46FB"/>
    <w:rsid w:val="006E21FB"/>
    <w:rsid w:val="00792342"/>
    <w:rsid w:val="007977A8"/>
    <w:rsid w:val="007B512A"/>
    <w:rsid w:val="007B5A1F"/>
    <w:rsid w:val="007C2097"/>
    <w:rsid w:val="007D6A07"/>
    <w:rsid w:val="007E774F"/>
    <w:rsid w:val="007F7259"/>
    <w:rsid w:val="008040A8"/>
    <w:rsid w:val="008279FA"/>
    <w:rsid w:val="00840026"/>
    <w:rsid w:val="00841C88"/>
    <w:rsid w:val="00844140"/>
    <w:rsid w:val="008626E7"/>
    <w:rsid w:val="00865CB4"/>
    <w:rsid w:val="00870EE7"/>
    <w:rsid w:val="008863B9"/>
    <w:rsid w:val="00894D78"/>
    <w:rsid w:val="008A45A6"/>
    <w:rsid w:val="008A4C3F"/>
    <w:rsid w:val="008B4E39"/>
    <w:rsid w:val="008F193E"/>
    <w:rsid w:val="008F686C"/>
    <w:rsid w:val="008F68B0"/>
    <w:rsid w:val="009148DE"/>
    <w:rsid w:val="00923E05"/>
    <w:rsid w:val="00941E30"/>
    <w:rsid w:val="009777D9"/>
    <w:rsid w:val="009827E2"/>
    <w:rsid w:val="00982C8D"/>
    <w:rsid w:val="00991B88"/>
    <w:rsid w:val="009A5753"/>
    <w:rsid w:val="009A579D"/>
    <w:rsid w:val="009B46C8"/>
    <w:rsid w:val="009C0512"/>
    <w:rsid w:val="009E3297"/>
    <w:rsid w:val="009F2837"/>
    <w:rsid w:val="009F734F"/>
    <w:rsid w:val="00A246B6"/>
    <w:rsid w:val="00A47E70"/>
    <w:rsid w:val="00A50CF0"/>
    <w:rsid w:val="00A7671C"/>
    <w:rsid w:val="00AA2CBC"/>
    <w:rsid w:val="00AB2E34"/>
    <w:rsid w:val="00AC5820"/>
    <w:rsid w:val="00AD1CD8"/>
    <w:rsid w:val="00B05560"/>
    <w:rsid w:val="00B258BB"/>
    <w:rsid w:val="00B67B97"/>
    <w:rsid w:val="00B83D0B"/>
    <w:rsid w:val="00B968C8"/>
    <w:rsid w:val="00BA3EC5"/>
    <w:rsid w:val="00BA51D9"/>
    <w:rsid w:val="00BB1F53"/>
    <w:rsid w:val="00BB5DFC"/>
    <w:rsid w:val="00BC0F99"/>
    <w:rsid w:val="00BC3F5F"/>
    <w:rsid w:val="00BD279D"/>
    <w:rsid w:val="00BD6BB8"/>
    <w:rsid w:val="00BF1DFF"/>
    <w:rsid w:val="00C23205"/>
    <w:rsid w:val="00C66BA2"/>
    <w:rsid w:val="00C92565"/>
    <w:rsid w:val="00C95985"/>
    <w:rsid w:val="00C9778F"/>
    <w:rsid w:val="00CA59C4"/>
    <w:rsid w:val="00CC5026"/>
    <w:rsid w:val="00CC68D0"/>
    <w:rsid w:val="00CC7F4A"/>
    <w:rsid w:val="00CD05B4"/>
    <w:rsid w:val="00CF359D"/>
    <w:rsid w:val="00D03F9A"/>
    <w:rsid w:val="00D06D51"/>
    <w:rsid w:val="00D24991"/>
    <w:rsid w:val="00D50255"/>
    <w:rsid w:val="00D66520"/>
    <w:rsid w:val="00DE34CF"/>
    <w:rsid w:val="00DE79E6"/>
    <w:rsid w:val="00DF759B"/>
    <w:rsid w:val="00E027DC"/>
    <w:rsid w:val="00E12FA3"/>
    <w:rsid w:val="00E13F3D"/>
    <w:rsid w:val="00E33DB8"/>
    <w:rsid w:val="00E34898"/>
    <w:rsid w:val="00E43A81"/>
    <w:rsid w:val="00E51E9E"/>
    <w:rsid w:val="00E722A4"/>
    <w:rsid w:val="00E74A3A"/>
    <w:rsid w:val="00E8079D"/>
    <w:rsid w:val="00EB09B7"/>
    <w:rsid w:val="00ED3B14"/>
    <w:rsid w:val="00EE7D7C"/>
    <w:rsid w:val="00F11B3C"/>
    <w:rsid w:val="00F25D98"/>
    <w:rsid w:val="00F300FB"/>
    <w:rsid w:val="00F36142"/>
    <w:rsid w:val="00F42F3B"/>
    <w:rsid w:val="00F637B9"/>
    <w:rsid w:val="00FA2F87"/>
    <w:rsid w:val="00FB6386"/>
    <w:rsid w:val="00FC031C"/>
    <w:rsid w:val="00FC1F43"/>
    <w:rsid w:val="00FD69F4"/>
    <w:rsid w:val="00FE16A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6420F3B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B05560"/>
    <w:rPr>
      <w:rFonts w:ascii="Arial" w:hAnsi="Arial"/>
      <w:sz w:val="18"/>
      <w:lang w:val="en-GB" w:eastAsia="en-US"/>
    </w:rPr>
  </w:style>
  <w:style w:type="character" w:customStyle="1" w:styleId="TACChar">
    <w:name w:val="TAC Char"/>
    <w:link w:val="TAC"/>
    <w:rsid w:val="00B05560"/>
    <w:rPr>
      <w:rFonts w:ascii="Arial" w:hAnsi="Arial"/>
      <w:sz w:val="18"/>
      <w:lang w:val="en-GB" w:eastAsia="en-US"/>
    </w:rPr>
  </w:style>
  <w:style w:type="character" w:customStyle="1" w:styleId="THChar">
    <w:name w:val="TH Char"/>
    <w:link w:val="TH"/>
    <w:locked/>
    <w:rsid w:val="00B05560"/>
    <w:rPr>
      <w:rFonts w:ascii="Arial" w:hAnsi="Arial"/>
      <w:b/>
      <w:lang w:val="en-GB" w:eastAsia="en-US"/>
    </w:rPr>
  </w:style>
  <w:style w:type="character" w:customStyle="1" w:styleId="TAHChar">
    <w:name w:val="TAH Char"/>
    <w:link w:val="TAH"/>
    <w:locked/>
    <w:rsid w:val="00B05560"/>
    <w:rPr>
      <w:rFonts w:ascii="Arial" w:hAnsi="Arial"/>
      <w:b/>
      <w:sz w:val="18"/>
      <w:lang w:val="en-GB" w:eastAsia="en-US"/>
    </w:rPr>
  </w:style>
  <w:style w:type="character" w:customStyle="1" w:styleId="TANChar">
    <w:name w:val="TAN Char"/>
    <w:link w:val="TAN"/>
    <w:locked/>
    <w:rsid w:val="00B05560"/>
    <w:rPr>
      <w:rFonts w:ascii="Arial" w:hAnsi="Arial"/>
      <w:sz w:val="18"/>
      <w:lang w:val="en-GB" w:eastAsia="en-US"/>
    </w:rPr>
  </w:style>
  <w:style w:type="character" w:customStyle="1" w:styleId="B1Char">
    <w:name w:val="B1 Char"/>
    <w:link w:val="B1"/>
    <w:rsid w:val="00CC7F4A"/>
    <w:rPr>
      <w:rFonts w:ascii="Times New Roman" w:hAnsi="Times New Roman"/>
      <w:lang w:val="en-GB" w:eastAsia="en-US"/>
    </w:rPr>
  </w:style>
  <w:style w:type="character" w:customStyle="1" w:styleId="EXCar">
    <w:name w:val="EX Car"/>
    <w:link w:val="EX"/>
    <w:rsid w:val="00CC7F4A"/>
    <w:rPr>
      <w:rFonts w:ascii="Times New Roman" w:hAnsi="Times New Roman"/>
      <w:lang w:val="en-GB" w:eastAsia="en-US"/>
    </w:rPr>
  </w:style>
  <w:style w:type="character" w:customStyle="1" w:styleId="Heading5Char">
    <w:name w:val="Heading 5 Char"/>
    <w:link w:val="Heading5"/>
    <w:rsid w:val="00BF1DFF"/>
    <w:rPr>
      <w:rFonts w:ascii="Arial" w:hAnsi="Arial"/>
      <w:sz w:val="22"/>
      <w:lang w:val="en-GB" w:eastAsia="en-US"/>
    </w:rPr>
  </w:style>
  <w:style w:type="character" w:customStyle="1" w:styleId="Heading6Char">
    <w:name w:val="Heading 6 Char"/>
    <w:link w:val="Heading6"/>
    <w:rsid w:val="00865CB4"/>
    <w:rPr>
      <w:rFonts w:ascii="Arial" w:hAnsi="Arial"/>
      <w:lang w:val="en-GB" w:eastAsia="en-US"/>
    </w:rPr>
  </w:style>
  <w:style w:type="character" w:customStyle="1" w:styleId="Heading3Char">
    <w:name w:val="Heading 3 Char"/>
    <w:link w:val="Heading3"/>
    <w:rsid w:val="002D567E"/>
    <w:rPr>
      <w:rFonts w:ascii="Arial" w:hAnsi="Arial"/>
      <w:sz w:val="28"/>
      <w:lang w:val="en-GB" w:eastAsia="en-US"/>
    </w:rPr>
  </w:style>
  <w:style w:type="character" w:customStyle="1" w:styleId="Heading4Char">
    <w:name w:val="Heading 4 Char"/>
    <w:link w:val="Heading4"/>
    <w:rsid w:val="007E774F"/>
    <w:rPr>
      <w:rFonts w:ascii="Arial" w:hAnsi="Arial"/>
      <w:sz w:val="24"/>
      <w:lang w:val="en-GB" w:eastAsia="en-US"/>
    </w:rPr>
  </w:style>
  <w:style w:type="character" w:customStyle="1" w:styleId="PLChar">
    <w:name w:val="PL Char"/>
    <w:link w:val="PL"/>
    <w:locked/>
    <w:rsid w:val="000E3629"/>
    <w:rPr>
      <w:rFonts w:ascii="Courier New" w:hAnsi="Courier New"/>
      <w:noProof/>
      <w:sz w:val="16"/>
      <w:lang w:val="en-GB" w:eastAsia="en-US"/>
    </w:rPr>
  </w:style>
  <w:style w:type="character" w:customStyle="1" w:styleId="Heading2Char">
    <w:name w:val="Heading 2 Char"/>
    <w:link w:val="Heading2"/>
    <w:rsid w:val="000E3629"/>
    <w:rPr>
      <w:rFonts w:ascii="Arial" w:hAnsi="Arial"/>
      <w:sz w:val="32"/>
      <w:lang w:val="en-GB" w:eastAsia="en-US"/>
    </w:rPr>
  </w:style>
  <w:style w:type="character" w:customStyle="1" w:styleId="TFChar">
    <w:name w:val="TF Char"/>
    <w:link w:val="TF"/>
    <w:rsid w:val="00C9778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377479">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1EEB33-CFFD-4F31-B53C-3354251A14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189</TotalTime>
  <Pages>4</Pages>
  <Words>1081</Words>
  <Characters>6316</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rev3</cp:lastModifiedBy>
  <cp:revision>75</cp:revision>
  <cp:lastPrinted>1900-01-01T08:00:00Z</cp:lastPrinted>
  <dcterms:created xsi:type="dcterms:W3CDTF">2018-11-05T09:14:00Z</dcterms:created>
  <dcterms:modified xsi:type="dcterms:W3CDTF">2019-08-30T08:46:00Z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